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26157" w:rsidRPr="001C5622" w:rsidRDefault="00826157" w:rsidP="00826157">
      <w:pPr>
        <w:pStyle w:val="CRCoverPage"/>
        <w:tabs>
          <w:tab w:val="right" w:pos="9639"/>
        </w:tabs>
        <w:spacing w:after="0"/>
        <w:rPr>
          <w:b/>
          <w:i/>
          <w:sz w:val="28"/>
        </w:rPr>
      </w:pPr>
      <w:r w:rsidRPr="001C5622">
        <w:rPr>
          <w:b/>
          <w:sz w:val="24"/>
        </w:rPr>
        <w:t>3GPP TSG</w:t>
      </w:r>
      <w:r>
        <w:rPr>
          <w:b/>
          <w:sz w:val="24"/>
        </w:rPr>
        <w:t xml:space="preserve"> </w:t>
      </w:r>
      <w:r w:rsidRPr="001C5622">
        <w:rPr>
          <w:b/>
          <w:sz w:val="24"/>
        </w:rPr>
        <w:t xml:space="preserve">RAN </w:t>
      </w:r>
      <w:r>
        <w:rPr>
          <w:b/>
          <w:sz w:val="24"/>
        </w:rPr>
        <w:t xml:space="preserve">WG6 </w:t>
      </w:r>
      <w:r w:rsidRPr="001C5622">
        <w:rPr>
          <w:b/>
          <w:sz w:val="24"/>
        </w:rPr>
        <w:t>#</w:t>
      </w:r>
      <w:r>
        <w:rPr>
          <w:b/>
          <w:sz w:val="24"/>
        </w:rPr>
        <w:t>4</w:t>
      </w:r>
      <w:r w:rsidRPr="001C5622">
        <w:rPr>
          <w:b/>
          <w:i/>
          <w:sz w:val="24"/>
        </w:rPr>
        <w:t xml:space="preserve"> </w:t>
      </w:r>
      <w:r w:rsidRPr="001C5622">
        <w:rPr>
          <w:b/>
          <w:i/>
          <w:sz w:val="28"/>
        </w:rPr>
        <w:tab/>
      </w:r>
      <w:r w:rsidRPr="00513EBF">
        <w:rPr>
          <w:b/>
          <w:sz w:val="28"/>
        </w:rPr>
        <w:t>R6-1</w:t>
      </w:r>
      <w:r>
        <w:rPr>
          <w:b/>
          <w:sz w:val="28"/>
        </w:rPr>
        <w:t>70</w:t>
      </w:r>
      <w:r w:rsidR="006B4C8C">
        <w:rPr>
          <w:b/>
          <w:sz w:val="28"/>
        </w:rPr>
        <w:t>204</w:t>
      </w:r>
    </w:p>
    <w:p w:rsidR="00826157" w:rsidRPr="001C5622" w:rsidRDefault="00826157" w:rsidP="00826157">
      <w:pPr>
        <w:pStyle w:val="CRCoverPage"/>
        <w:tabs>
          <w:tab w:val="left" w:pos="5986"/>
          <w:tab w:val="left" w:pos="6910"/>
        </w:tabs>
        <w:outlineLvl w:val="0"/>
        <w:rPr>
          <w:b/>
          <w:sz w:val="24"/>
        </w:rPr>
      </w:pPr>
      <w:r>
        <w:rPr>
          <w:b/>
          <w:sz w:val="24"/>
        </w:rPr>
        <w:t>Hangzhou, P.R. China</w:t>
      </w:r>
      <w:r w:rsidRPr="001C5622">
        <w:rPr>
          <w:b/>
          <w:sz w:val="24"/>
        </w:rPr>
        <w:t xml:space="preserve">, </w:t>
      </w:r>
      <w:r>
        <w:rPr>
          <w:b/>
          <w:sz w:val="24"/>
        </w:rPr>
        <w:t xml:space="preserve">May 15-19, </w:t>
      </w:r>
      <w:r w:rsidRPr="001C5622">
        <w:rPr>
          <w:b/>
          <w:sz w:val="24"/>
        </w:rPr>
        <w:t>201</w:t>
      </w:r>
      <w:r>
        <w:rPr>
          <w:b/>
          <w:sz w:val="24"/>
        </w:rPr>
        <w:t>7</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826157" w:rsidRPr="00DB61D8" w:rsidTr="00C950A3">
        <w:tc>
          <w:tcPr>
            <w:tcW w:w="9641" w:type="dxa"/>
            <w:gridSpan w:val="9"/>
            <w:tcBorders>
              <w:top w:val="single" w:sz="4" w:space="0" w:color="auto"/>
              <w:left w:val="single" w:sz="4" w:space="0" w:color="auto"/>
              <w:right w:val="single" w:sz="4" w:space="0" w:color="auto"/>
            </w:tcBorders>
          </w:tcPr>
          <w:p w:rsidR="00826157" w:rsidRPr="00DB61D8" w:rsidRDefault="00826157" w:rsidP="00C950A3">
            <w:pPr>
              <w:pStyle w:val="CRCoverPage"/>
              <w:spacing w:after="0"/>
              <w:jc w:val="right"/>
              <w:rPr>
                <w:i/>
                <w:noProof/>
              </w:rPr>
            </w:pPr>
            <w:r w:rsidRPr="00DB61D8">
              <w:rPr>
                <w:i/>
                <w:noProof/>
                <w:sz w:val="14"/>
              </w:rPr>
              <w:t>CR-Form-v11.1</w:t>
            </w:r>
          </w:p>
        </w:tc>
      </w:tr>
      <w:tr w:rsidR="00826157" w:rsidRPr="00DB61D8" w:rsidTr="00C950A3">
        <w:tc>
          <w:tcPr>
            <w:tcW w:w="9641" w:type="dxa"/>
            <w:gridSpan w:val="9"/>
            <w:tcBorders>
              <w:left w:val="single" w:sz="4" w:space="0" w:color="auto"/>
              <w:right w:val="single" w:sz="4" w:space="0" w:color="auto"/>
            </w:tcBorders>
          </w:tcPr>
          <w:p w:rsidR="00826157" w:rsidRPr="00DB61D8" w:rsidRDefault="00826157" w:rsidP="00C950A3">
            <w:pPr>
              <w:pStyle w:val="CRCoverPage"/>
              <w:spacing w:after="0"/>
              <w:jc w:val="center"/>
              <w:rPr>
                <w:noProof/>
              </w:rPr>
            </w:pPr>
            <w:r w:rsidRPr="00DB61D8">
              <w:rPr>
                <w:b/>
                <w:noProof/>
                <w:sz w:val="32"/>
              </w:rPr>
              <w:t>CHANGE REQUEST</w:t>
            </w:r>
          </w:p>
        </w:tc>
      </w:tr>
      <w:tr w:rsidR="00826157" w:rsidRPr="00DB61D8" w:rsidTr="00C950A3">
        <w:tc>
          <w:tcPr>
            <w:tcW w:w="9641" w:type="dxa"/>
            <w:gridSpan w:val="9"/>
            <w:tcBorders>
              <w:left w:val="single" w:sz="4" w:space="0" w:color="auto"/>
              <w:right w:val="single" w:sz="4" w:space="0" w:color="auto"/>
            </w:tcBorders>
          </w:tcPr>
          <w:p w:rsidR="00826157" w:rsidRPr="00DB61D8" w:rsidRDefault="00826157" w:rsidP="00C950A3">
            <w:pPr>
              <w:pStyle w:val="CRCoverPage"/>
              <w:spacing w:after="0"/>
              <w:rPr>
                <w:noProof/>
                <w:sz w:val="8"/>
                <w:szCs w:val="8"/>
              </w:rPr>
            </w:pPr>
          </w:p>
        </w:tc>
      </w:tr>
      <w:tr w:rsidR="00826157" w:rsidRPr="00DB61D8" w:rsidTr="00C950A3">
        <w:tc>
          <w:tcPr>
            <w:tcW w:w="142" w:type="dxa"/>
            <w:tcBorders>
              <w:left w:val="single" w:sz="4" w:space="0" w:color="auto"/>
            </w:tcBorders>
          </w:tcPr>
          <w:p w:rsidR="00826157" w:rsidRPr="00DB61D8" w:rsidRDefault="00826157" w:rsidP="00C950A3">
            <w:pPr>
              <w:pStyle w:val="CRCoverPage"/>
              <w:spacing w:after="0"/>
              <w:jc w:val="right"/>
              <w:rPr>
                <w:noProof/>
              </w:rPr>
            </w:pPr>
          </w:p>
        </w:tc>
        <w:tc>
          <w:tcPr>
            <w:tcW w:w="2126" w:type="dxa"/>
            <w:shd w:val="pct30" w:color="FFFF00" w:fill="auto"/>
          </w:tcPr>
          <w:p w:rsidR="00826157" w:rsidRPr="00DB61D8" w:rsidRDefault="00826157" w:rsidP="00C950A3">
            <w:pPr>
              <w:pStyle w:val="CRCoverPage"/>
              <w:spacing w:after="0"/>
              <w:rPr>
                <w:b/>
                <w:noProof/>
                <w:sz w:val="28"/>
              </w:rPr>
            </w:pPr>
            <w:r w:rsidRPr="00DB61D8">
              <w:rPr>
                <w:b/>
                <w:noProof/>
                <w:sz w:val="28"/>
              </w:rPr>
              <w:t>45.010</w:t>
            </w:r>
          </w:p>
        </w:tc>
        <w:tc>
          <w:tcPr>
            <w:tcW w:w="709" w:type="dxa"/>
          </w:tcPr>
          <w:p w:rsidR="00826157" w:rsidRPr="00DB61D8" w:rsidRDefault="00826157" w:rsidP="00C950A3">
            <w:pPr>
              <w:pStyle w:val="CRCoverPage"/>
              <w:spacing w:after="0"/>
              <w:jc w:val="center"/>
              <w:rPr>
                <w:noProof/>
              </w:rPr>
            </w:pPr>
            <w:r w:rsidRPr="00DB61D8">
              <w:rPr>
                <w:b/>
                <w:noProof/>
                <w:sz w:val="28"/>
              </w:rPr>
              <w:t>CR</w:t>
            </w:r>
          </w:p>
        </w:tc>
        <w:tc>
          <w:tcPr>
            <w:tcW w:w="1276" w:type="dxa"/>
            <w:shd w:val="pct30" w:color="FFFF00" w:fill="auto"/>
          </w:tcPr>
          <w:p w:rsidR="00826157" w:rsidRPr="00DB61D8" w:rsidRDefault="00C740FD" w:rsidP="00BA3A8A">
            <w:pPr>
              <w:pStyle w:val="CRCoverPage"/>
              <w:spacing w:after="0"/>
              <w:rPr>
                <w:noProof/>
              </w:rPr>
            </w:pPr>
            <w:r>
              <w:rPr>
                <w:b/>
                <w:noProof/>
                <w:sz w:val="28"/>
              </w:rPr>
              <w:t>007</w:t>
            </w:r>
            <w:r w:rsidR="00BA3A8A">
              <w:rPr>
                <w:b/>
                <w:noProof/>
                <w:sz w:val="28"/>
              </w:rPr>
              <w:t>3</w:t>
            </w:r>
          </w:p>
        </w:tc>
        <w:tc>
          <w:tcPr>
            <w:tcW w:w="709" w:type="dxa"/>
          </w:tcPr>
          <w:p w:rsidR="00826157" w:rsidRPr="00DB61D8" w:rsidRDefault="00826157" w:rsidP="00C950A3">
            <w:pPr>
              <w:pStyle w:val="CRCoverPage"/>
              <w:tabs>
                <w:tab w:val="right" w:pos="625"/>
              </w:tabs>
              <w:spacing w:after="0"/>
              <w:jc w:val="center"/>
              <w:rPr>
                <w:noProof/>
              </w:rPr>
            </w:pPr>
            <w:r w:rsidRPr="00DB61D8">
              <w:rPr>
                <w:b/>
                <w:bCs/>
                <w:noProof/>
                <w:sz w:val="28"/>
              </w:rPr>
              <w:t>rev</w:t>
            </w:r>
          </w:p>
        </w:tc>
        <w:tc>
          <w:tcPr>
            <w:tcW w:w="425" w:type="dxa"/>
            <w:shd w:val="pct30" w:color="FFFF00" w:fill="auto"/>
          </w:tcPr>
          <w:p w:rsidR="00826157" w:rsidRPr="00DB61D8" w:rsidRDefault="00BA3A8A" w:rsidP="00C950A3">
            <w:pPr>
              <w:pStyle w:val="CRCoverPage"/>
              <w:spacing w:after="0"/>
              <w:rPr>
                <w:b/>
                <w:noProof/>
                <w:sz w:val="28"/>
              </w:rPr>
            </w:pPr>
            <w:r>
              <w:rPr>
                <w:b/>
                <w:noProof/>
                <w:sz w:val="28"/>
              </w:rPr>
              <w:t>-</w:t>
            </w:r>
          </w:p>
        </w:tc>
        <w:tc>
          <w:tcPr>
            <w:tcW w:w="2693" w:type="dxa"/>
          </w:tcPr>
          <w:p w:rsidR="00826157" w:rsidRPr="00DB61D8" w:rsidRDefault="00826157" w:rsidP="00C950A3">
            <w:pPr>
              <w:pStyle w:val="CRCoverPage"/>
              <w:tabs>
                <w:tab w:val="right" w:pos="1825"/>
              </w:tabs>
              <w:spacing w:after="0"/>
              <w:jc w:val="center"/>
              <w:rPr>
                <w:noProof/>
              </w:rPr>
            </w:pPr>
            <w:r w:rsidRPr="00DB61D8">
              <w:rPr>
                <w:b/>
                <w:noProof/>
                <w:sz w:val="28"/>
                <w:szCs w:val="28"/>
              </w:rPr>
              <w:t>Current version:</w:t>
            </w:r>
          </w:p>
        </w:tc>
        <w:tc>
          <w:tcPr>
            <w:tcW w:w="1418" w:type="dxa"/>
            <w:shd w:val="pct30" w:color="FFFF00" w:fill="auto"/>
          </w:tcPr>
          <w:p w:rsidR="00826157" w:rsidRPr="00DB61D8" w:rsidRDefault="004E4AD1" w:rsidP="00C950A3">
            <w:pPr>
              <w:pStyle w:val="CRCoverPage"/>
              <w:spacing w:after="0"/>
              <w:jc w:val="center"/>
              <w:rPr>
                <w:noProof/>
              </w:rPr>
            </w:pPr>
            <w:r w:rsidRPr="006B4C8C">
              <w:rPr>
                <w:b/>
                <w:noProof/>
                <w:sz w:val="32"/>
              </w:rPr>
              <w:t>14.0</w:t>
            </w:r>
            <w:r w:rsidR="00826157" w:rsidRPr="006B4C8C">
              <w:rPr>
                <w:b/>
                <w:noProof/>
                <w:sz w:val="32"/>
              </w:rPr>
              <w:t>.0</w:t>
            </w:r>
          </w:p>
        </w:tc>
        <w:tc>
          <w:tcPr>
            <w:tcW w:w="143" w:type="dxa"/>
            <w:tcBorders>
              <w:right w:val="single" w:sz="4" w:space="0" w:color="auto"/>
            </w:tcBorders>
          </w:tcPr>
          <w:p w:rsidR="00826157" w:rsidRPr="00DB61D8" w:rsidRDefault="00826157" w:rsidP="00C950A3">
            <w:pPr>
              <w:pStyle w:val="CRCoverPage"/>
              <w:spacing w:after="0"/>
              <w:rPr>
                <w:noProof/>
              </w:rPr>
            </w:pPr>
          </w:p>
        </w:tc>
      </w:tr>
      <w:tr w:rsidR="00826157" w:rsidRPr="00DB61D8" w:rsidTr="00C950A3">
        <w:tc>
          <w:tcPr>
            <w:tcW w:w="9641" w:type="dxa"/>
            <w:gridSpan w:val="9"/>
            <w:tcBorders>
              <w:left w:val="single" w:sz="4" w:space="0" w:color="auto"/>
              <w:right w:val="single" w:sz="4" w:space="0" w:color="auto"/>
            </w:tcBorders>
          </w:tcPr>
          <w:p w:rsidR="00826157" w:rsidRPr="00DB61D8" w:rsidRDefault="00826157" w:rsidP="00C950A3">
            <w:pPr>
              <w:pStyle w:val="CRCoverPage"/>
              <w:spacing w:after="0"/>
              <w:rPr>
                <w:noProof/>
              </w:rPr>
            </w:pPr>
          </w:p>
        </w:tc>
      </w:tr>
      <w:tr w:rsidR="00826157" w:rsidRPr="00DB61D8" w:rsidTr="00C950A3">
        <w:tc>
          <w:tcPr>
            <w:tcW w:w="9641" w:type="dxa"/>
            <w:gridSpan w:val="9"/>
            <w:tcBorders>
              <w:top w:val="single" w:sz="4" w:space="0" w:color="auto"/>
            </w:tcBorders>
          </w:tcPr>
          <w:p w:rsidR="00826157" w:rsidRPr="00DB61D8" w:rsidRDefault="00826157" w:rsidP="00C950A3">
            <w:pPr>
              <w:pStyle w:val="CRCoverPage"/>
              <w:spacing w:after="0"/>
              <w:jc w:val="center"/>
              <w:rPr>
                <w:rFonts w:cs="Arial"/>
                <w:i/>
                <w:noProof/>
              </w:rPr>
            </w:pPr>
            <w:r w:rsidRPr="00DB61D8">
              <w:rPr>
                <w:rFonts w:cs="Arial"/>
                <w:i/>
                <w:noProof/>
              </w:rPr>
              <w:t xml:space="preserve">For </w:t>
            </w:r>
            <w:hyperlink r:id="rId9" w:anchor="_blank" w:history="1">
              <w:r w:rsidRPr="00DB61D8">
                <w:rPr>
                  <w:rStyle w:val="Hyperlink"/>
                  <w:rFonts w:cs="Arial"/>
                  <w:b/>
                  <w:i/>
                  <w:noProof/>
                  <w:color w:val="FF0000"/>
                </w:rPr>
                <w:t>HELP</w:t>
              </w:r>
            </w:hyperlink>
            <w:r w:rsidRPr="00DB61D8">
              <w:rPr>
                <w:rFonts w:cs="Arial"/>
                <w:b/>
                <w:i/>
                <w:noProof/>
                <w:color w:val="FF0000"/>
              </w:rPr>
              <w:t xml:space="preserve"> </w:t>
            </w:r>
            <w:r w:rsidRPr="00DB61D8">
              <w:rPr>
                <w:rFonts w:cs="Arial"/>
                <w:i/>
                <w:noProof/>
              </w:rPr>
              <w:t xml:space="preserve">on using this form: comprehensive instructions can be found at </w:t>
            </w:r>
            <w:r w:rsidRPr="00DB61D8">
              <w:rPr>
                <w:rFonts w:cs="Arial"/>
                <w:i/>
                <w:noProof/>
              </w:rPr>
              <w:br/>
            </w:r>
            <w:hyperlink r:id="rId10" w:history="1">
              <w:r w:rsidRPr="00DB61D8">
                <w:rPr>
                  <w:rStyle w:val="Hyperlink"/>
                  <w:rFonts w:cs="Arial"/>
                  <w:i/>
                  <w:noProof/>
                </w:rPr>
                <w:t>http://www.3gpp.org/Change-Requests</w:t>
              </w:r>
            </w:hyperlink>
            <w:r w:rsidRPr="00DB61D8">
              <w:rPr>
                <w:rFonts w:cs="Arial"/>
                <w:i/>
                <w:noProof/>
              </w:rPr>
              <w:t>.</w:t>
            </w:r>
          </w:p>
        </w:tc>
      </w:tr>
      <w:tr w:rsidR="00826157" w:rsidRPr="00DB61D8" w:rsidTr="00C950A3">
        <w:tc>
          <w:tcPr>
            <w:tcW w:w="9641" w:type="dxa"/>
            <w:gridSpan w:val="9"/>
          </w:tcPr>
          <w:p w:rsidR="00826157" w:rsidRPr="00DB61D8" w:rsidRDefault="00826157" w:rsidP="00C950A3">
            <w:pPr>
              <w:pStyle w:val="CRCoverPage"/>
              <w:spacing w:after="0"/>
              <w:rPr>
                <w:noProof/>
                <w:sz w:val="8"/>
                <w:szCs w:val="8"/>
              </w:rPr>
            </w:pPr>
          </w:p>
        </w:tc>
      </w:tr>
    </w:tbl>
    <w:p w:rsidR="00826157" w:rsidRPr="00DB61D8" w:rsidRDefault="00826157" w:rsidP="00826157">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826157" w:rsidRPr="00DB61D8" w:rsidTr="00C950A3">
        <w:tc>
          <w:tcPr>
            <w:tcW w:w="2835" w:type="dxa"/>
          </w:tcPr>
          <w:p w:rsidR="00826157" w:rsidRPr="00DB61D8" w:rsidRDefault="00826157" w:rsidP="00C950A3">
            <w:pPr>
              <w:pStyle w:val="CRCoverPage"/>
              <w:tabs>
                <w:tab w:val="right" w:pos="2751"/>
              </w:tabs>
              <w:spacing w:after="0"/>
              <w:rPr>
                <w:b/>
                <w:i/>
                <w:noProof/>
              </w:rPr>
            </w:pPr>
            <w:r w:rsidRPr="00DB61D8">
              <w:rPr>
                <w:b/>
                <w:i/>
                <w:noProof/>
              </w:rPr>
              <w:t>Proposed change affects:</w:t>
            </w:r>
          </w:p>
        </w:tc>
        <w:tc>
          <w:tcPr>
            <w:tcW w:w="1418" w:type="dxa"/>
          </w:tcPr>
          <w:p w:rsidR="00826157" w:rsidRPr="00DB61D8" w:rsidRDefault="00826157" w:rsidP="00C950A3">
            <w:pPr>
              <w:pStyle w:val="CRCoverPage"/>
              <w:spacing w:after="0"/>
              <w:jc w:val="right"/>
              <w:rPr>
                <w:noProof/>
              </w:rPr>
            </w:pPr>
            <w:r w:rsidRPr="00DB61D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826157" w:rsidRPr="00DB61D8" w:rsidRDefault="00826157" w:rsidP="00C950A3">
            <w:pPr>
              <w:pStyle w:val="CRCoverPage"/>
              <w:spacing w:after="0"/>
              <w:jc w:val="center"/>
              <w:rPr>
                <w:b/>
                <w:caps/>
                <w:noProof/>
              </w:rPr>
            </w:pPr>
          </w:p>
        </w:tc>
        <w:tc>
          <w:tcPr>
            <w:tcW w:w="709" w:type="dxa"/>
            <w:tcBorders>
              <w:left w:val="single" w:sz="4" w:space="0" w:color="auto"/>
            </w:tcBorders>
          </w:tcPr>
          <w:p w:rsidR="00826157" w:rsidRPr="00DB61D8" w:rsidRDefault="00826157" w:rsidP="00C950A3">
            <w:pPr>
              <w:pStyle w:val="CRCoverPage"/>
              <w:spacing w:after="0"/>
              <w:jc w:val="right"/>
              <w:rPr>
                <w:noProof/>
                <w:u w:val="single"/>
              </w:rPr>
            </w:pPr>
            <w:r w:rsidRPr="00DB61D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826157" w:rsidRPr="00DB61D8" w:rsidRDefault="00826157" w:rsidP="00C950A3">
            <w:pPr>
              <w:pStyle w:val="CRCoverPage"/>
              <w:spacing w:after="0"/>
              <w:jc w:val="center"/>
              <w:rPr>
                <w:b/>
                <w:caps/>
                <w:noProof/>
              </w:rPr>
            </w:pPr>
            <w:r w:rsidRPr="00DB61D8">
              <w:rPr>
                <w:b/>
                <w:caps/>
                <w:noProof/>
              </w:rPr>
              <w:t>X</w:t>
            </w:r>
          </w:p>
        </w:tc>
        <w:tc>
          <w:tcPr>
            <w:tcW w:w="2126" w:type="dxa"/>
          </w:tcPr>
          <w:p w:rsidR="00826157" w:rsidRPr="00DB61D8" w:rsidRDefault="00826157" w:rsidP="00C950A3">
            <w:pPr>
              <w:pStyle w:val="CRCoverPage"/>
              <w:spacing w:after="0"/>
              <w:jc w:val="right"/>
              <w:rPr>
                <w:noProof/>
                <w:u w:val="single"/>
              </w:rPr>
            </w:pPr>
            <w:r w:rsidRPr="00DB61D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826157" w:rsidRPr="00DB61D8" w:rsidRDefault="00826157" w:rsidP="00C950A3">
            <w:pPr>
              <w:pStyle w:val="CRCoverPage"/>
              <w:spacing w:after="0"/>
              <w:jc w:val="center"/>
              <w:rPr>
                <w:b/>
                <w:caps/>
                <w:noProof/>
              </w:rPr>
            </w:pPr>
            <w:r w:rsidRPr="00DB61D8">
              <w:rPr>
                <w:b/>
                <w:caps/>
                <w:noProof/>
              </w:rPr>
              <w:t>X</w:t>
            </w:r>
          </w:p>
        </w:tc>
        <w:tc>
          <w:tcPr>
            <w:tcW w:w="1418" w:type="dxa"/>
            <w:tcBorders>
              <w:left w:val="nil"/>
            </w:tcBorders>
          </w:tcPr>
          <w:p w:rsidR="00826157" w:rsidRPr="00DB61D8" w:rsidRDefault="00826157" w:rsidP="00C950A3">
            <w:pPr>
              <w:pStyle w:val="CRCoverPage"/>
              <w:spacing w:after="0"/>
              <w:jc w:val="right"/>
              <w:rPr>
                <w:noProof/>
              </w:rPr>
            </w:pPr>
            <w:r w:rsidRPr="00DB61D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826157" w:rsidRPr="00DB61D8" w:rsidRDefault="00826157" w:rsidP="00C950A3">
            <w:pPr>
              <w:pStyle w:val="CRCoverPage"/>
              <w:spacing w:after="0"/>
              <w:jc w:val="center"/>
              <w:rPr>
                <w:b/>
                <w:bCs/>
                <w:caps/>
                <w:noProof/>
              </w:rPr>
            </w:pPr>
          </w:p>
        </w:tc>
      </w:tr>
    </w:tbl>
    <w:p w:rsidR="00826157" w:rsidRPr="00DB61D8" w:rsidRDefault="00826157" w:rsidP="00826157">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826157" w:rsidRPr="00DB61D8" w:rsidTr="00C950A3">
        <w:tc>
          <w:tcPr>
            <w:tcW w:w="9641" w:type="dxa"/>
            <w:gridSpan w:val="11"/>
          </w:tcPr>
          <w:p w:rsidR="00826157" w:rsidRPr="00DB61D8" w:rsidRDefault="00826157" w:rsidP="00C950A3">
            <w:pPr>
              <w:pStyle w:val="CRCoverPage"/>
              <w:spacing w:after="0"/>
              <w:rPr>
                <w:noProof/>
                <w:sz w:val="8"/>
                <w:szCs w:val="8"/>
              </w:rPr>
            </w:pPr>
          </w:p>
        </w:tc>
      </w:tr>
      <w:tr w:rsidR="00826157" w:rsidRPr="00DB61D8" w:rsidTr="00C950A3">
        <w:tc>
          <w:tcPr>
            <w:tcW w:w="1843" w:type="dxa"/>
            <w:tcBorders>
              <w:top w:val="single" w:sz="4" w:space="0" w:color="auto"/>
              <w:left w:val="single" w:sz="4" w:space="0" w:color="auto"/>
            </w:tcBorders>
          </w:tcPr>
          <w:p w:rsidR="00826157" w:rsidRPr="00DB61D8" w:rsidRDefault="00826157" w:rsidP="00C950A3">
            <w:pPr>
              <w:pStyle w:val="CRCoverPage"/>
              <w:tabs>
                <w:tab w:val="right" w:pos="1759"/>
              </w:tabs>
              <w:spacing w:after="0"/>
              <w:rPr>
                <w:b/>
                <w:i/>
                <w:noProof/>
              </w:rPr>
            </w:pPr>
            <w:r w:rsidRPr="00DB61D8">
              <w:rPr>
                <w:b/>
                <w:i/>
                <w:noProof/>
              </w:rPr>
              <w:t>Title:</w:t>
            </w:r>
            <w:r w:rsidRPr="00DB61D8">
              <w:rPr>
                <w:b/>
                <w:i/>
                <w:noProof/>
              </w:rPr>
              <w:tab/>
            </w:r>
          </w:p>
        </w:tc>
        <w:tc>
          <w:tcPr>
            <w:tcW w:w="7798" w:type="dxa"/>
            <w:gridSpan w:val="10"/>
            <w:tcBorders>
              <w:top w:val="single" w:sz="4" w:space="0" w:color="auto"/>
              <w:right w:val="single" w:sz="4" w:space="0" w:color="auto"/>
            </w:tcBorders>
            <w:shd w:val="pct30" w:color="FFFF00" w:fill="auto"/>
          </w:tcPr>
          <w:p w:rsidR="00826157" w:rsidRPr="00DB61D8" w:rsidRDefault="00826157" w:rsidP="00C950A3">
            <w:pPr>
              <w:pStyle w:val="CRCoverPage"/>
              <w:spacing w:after="0"/>
              <w:ind w:left="100"/>
              <w:rPr>
                <w:noProof/>
              </w:rPr>
            </w:pPr>
            <w:r w:rsidRPr="00DB61D8">
              <w:rPr>
                <w:noProof/>
              </w:rPr>
              <w:t>Introduction of Multilateration</w:t>
            </w:r>
            <w:r>
              <w:rPr>
                <w:noProof/>
              </w:rPr>
              <w:t xml:space="preserve"> OTD</w:t>
            </w:r>
          </w:p>
        </w:tc>
      </w:tr>
      <w:tr w:rsidR="00826157" w:rsidRPr="00DB61D8" w:rsidTr="00C950A3">
        <w:tc>
          <w:tcPr>
            <w:tcW w:w="1843" w:type="dxa"/>
            <w:tcBorders>
              <w:left w:val="single" w:sz="4" w:space="0" w:color="auto"/>
            </w:tcBorders>
          </w:tcPr>
          <w:p w:rsidR="00826157" w:rsidRPr="00DB61D8" w:rsidRDefault="00826157" w:rsidP="00C950A3">
            <w:pPr>
              <w:pStyle w:val="CRCoverPage"/>
              <w:spacing w:after="0"/>
              <w:rPr>
                <w:b/>
                <w:i/>
                <w:noProof/>
                <w:sz w:val="8"/>
                <w:szCs w:val="8"/>
              </w:rPr>
            </w:pPr>
          </w:p>
        </w:tc>
        <w:tc>
          <w:tcPr>
            <w:tcW w:w="7798" w:type="dxa"/>
            <w:gridSpan w:val="10"/>
            <w:tcBorders>
              <w:right w:val="single" w:sz="4" w:space="0" w:color="auto"/>
            </w:tcBorders>
          </w:tcPr>
          <w:p w:rsidR="00826157" w:rsidRPr="00DB61D8" w:rsidRDefault="00826157" w:rsidP="00C950A3">
            <w:pPr>
              <w:pStyle w:val="CRCoverPage"/>
              <w:spacing w:after="0"/>
              <w:rPr>
                <w:noProof/>
                <w:sz w:val="8"/>
                <w:szCs w:val="8"/>
              </w:rPr>
            </w:pPr>
          </w:p>
        </w:tc>
      </w:tr>
      <w:tr w:rsidR="00826157" w:rsidRPr="00DB61D8" w:rsidTr="00C950A3">
        <w:tc>
          <w:tcPr>
            <w:tcW w:w="1843" w:type="dxa"/>
            <w:tcBorders>
              <w:left w:val="single" w:sz="4" w:space="0" w:color="auto"/>
            </w:tcBorders>
          </w:tcPr>
          <w:p w:rsidR="00826157" w:rsidRPr="00DB61D8" w:rsidRDefault="00826157" w:rsidP="00C950A3">
            <w:pPr>
              <w:pStyle w:val="CRCoverPage"/>
              <w:tabs>
                <w:tab w:val="right" w:pos="1759"/>
              </w:tabs>
              <w:spacing w:after="0"/>
              <w:rPr>
                <w:b/>
                <w:i/>
                <w:noProof/>
              </w:rPr>
            </w:pPr>
            <w:r w:rsidRPr="00DB61D8">
              <w:rPr>
                <w:b/>
                <w:i/>
                <w:noProof/>
              </w:rPr>
              <w:t>Source to WG:</w:t>
            </w:r>
          </w:p>
        </w:tc>
        <w:tc>
          <w:tcPr>
            <w:tcW w:w="7798" w:type="dxa"/>
            <w:gridSpan w:val="10"/>
            <w:tcBorders>
              <w:right w:val="single" w:sz="4" w:space="0" w:color="auto"/>
            </w:tcBorders>
            <w:shd w:val="pct30" w:color="FFFF00" w:fill="auto"/>
          </w:tcPr>
          <w:p w:rsidR="00826157" w:rsidRPr="00DB61D8" w:rsidRDefault="00826157" w:rsidP="00C950A3">
            <w:pPr>
              <w:pStyle w:val="CRCoverPage"/>
              <w:spacing w:after="0"/>
              <w:ind w:left="100"/>
              <w:rPr>
                <w:noProof/>
              </w:rPr>
            </w:pPr>
            <w:r>
              <w:rPr>
                <w:noProof/>
                <w:lang w:val="de-DE" w:eastAsia="zh-CN"/>
              </w:rPr>
              <w:t>Nokia</w:t>
            </w:r>
          </w:p>
        </w:tc>
      </w:tr>
      <w:tr w:rsidR="00826157" w:rsidRPr="00DB61D8" w:rsidTr="00C950A3">
        <w:tc>
          <w:tcPr>
            <w:tcW w:w="1843" w:type="dxa"/>
            <w:tcBorders>
              <w:left w:val="single" w:sz="4" w:space="0" w:color="auto"/>
            </w:tcBorders>
          </w:tcPr>
          <w:p w:rsidR="00826157" w:rsidRPr="00DB61D8" w:rsidRDefault="00826157" w:rsidP="00C950A3">
            <w:pPr>
              <w:pStyle w:val="CRCoverPage"/>
              <w:tabs>
                <w:tab w:val="right" w:pos="1759"/>
              </w:tabs>
              <w:spacing w:after="0"/>
              <w:rPr>
                <w:b/>
                <w:i/>
                <w:noProof/>
              </w:rPr>
            </w:pPr>
            <w:r w:rsidRPr="00DB61D8">
              <w:rPr>
                <w:b/>
                <w:i/>
                <w:noProof/>
              </w:rPr>
              <w:t>Source to TSG:</w:t>
            </w:r>
          </w:p>
        </w:tc>
        <w:tc>
          <w:tcPr>
            <w:tcW w:w="7798" w:type="dxa"/>
            <w:gridSpan w:val="10"/>
            <w:tcBorders>
              <w:right w:val="single" w:sz="4" w:space="0" w:color="auto"/>
            </w:tcBorders>
            <w:shd w:val="pct30" w:color="FFFF00" w:fill="auto"/>
          </w:tcPr>
          <w:p w:rsidR="00826157" w:rsidRPr="00DB61D8" w:rsidRDefault="00826157" w:rsidP="00C950A3">
            <w:pPr>
              <w:pStyle w:val="CRCoverPage"/>
              <w:spacing w:after="0"/>
              <w:ind w:left="100"/>
              <w:rPr>
                <w:noProof/>
              </w:rPr>
            </w:pPr>
            <w:r w:rsidRPr="00DB61D8">
              <w:rPr>
                <w:noProof/>
              </w:rPr>
              <w:t>R6</w:t>
            </w:r>
          </w:p>
        </w:tc>
      </w:tr>
      <w:tr w:rsidR="00826157" w:rsidRPr="00DB61D8" w:rsidTr="00C950A3">
        <w:tc>
          <w:tcPr>
            <w:tcW w:w="1843" w:type="dxa"/>
            <w:tcBorders>
              <w:left w:val="single" w:sz="4" w:space="0" w:color="auto"/>
            </w:tcBorders>
          </w:tcPr>
          <w:p w:rsidR="00826157" w:rsidRPr="00DB61D8" w:rsidRDefault="00826157" w:rsidP="00C950A3">
            <w:pPr>
              <w:pStyle w:val="CRCoverPage"/>
              <w:spacing w:after="0"/>
              <w:rPr>
                <w:b/>
                <w:i/>
                <w:noProof/>
                <w:sz w:val="8"/>
                <w:szCs w:val="8"/>
              </w:rPr>
            </w:pPr>
          </w:p>
        </w:tc>
        <w:tc>
          <w:tcPr>
            <w:tcW w:w="7798" w:type="dxa"/>
            <w:gridSpan w:val="10"/>
            <w:tcBorders>
              <w:right w:val="single" w:sz="4" w:space="0" w:color="auto"/>
            </w:tcBorders>
          </w:tcPr>
          <w:p w:rsidR="00826157" w:rsidRPr="00DB61D8" w:rsidRDefault="00826157" w:rsidP="00C950A3">
            <w:pPr>
              <w:pStyle w:val="CRCoverPage"/>
              <w:spacing w:after="0"/>
              <w:rPr>
                <w:noProof/>
                <w:sz w:val="8"/>
                <w:szCs w:val="8"/>
              </w:rPr>
            </w:pPr>
          </w:p>
        </w:tc>
      </w:tr>
      <w:tr w:rsidR="00826157" w:rsidRPr="00DB61D8" w:rsidTr="00C950A3">
        <w:tc>
          <w:tcPr>
            <w:tcW w:w="1843" w:type="dxa"/>
            <w:tcBorders>
              <w:left w:val="single" w:sz="4" w:space="0" w:color="auto"/>
            </w:tcBorders>
          </w:tcPr>
          <w:p w:rsidR="00826157" w:rsidRPr="00DB61D8" w:rsidRDefault="00826157" w:rsidP="00C950A3">
            <w:pPr>
              <w:pStyle w:val="CRCoverPage"/>
              <w:tabs>
                <w:tab w:val="right" w:pos="1759"/>
              </w:tabs>
              <w:spacing w:after="0"/>
              <w:rPr>
                <w:b/>
                <w:i/>
                <w:noProof/>
              </w:rPr>
            </w:pPr>
            <w:r w:rsidRPr="00DB61D8">
              <w:rPr>
                <w:b/>
                <w:i/>
                <w:noProof/>
              </w:rPr>
              <w:t>Work item code:</w:t>
            </w:r>
          </w:p>
        </w:tc>
        <w:tc>
          <w:tcPr>
            <w:tcW w:w="3260" w:type="dxa"/>
            <w:gridSpan w:val="5"/>
            <w:shd w:val="pct30" w:color="FFFF00" w:fill="auto"/>
          </w:tcPr>
          <w:p w:rsidR="00826157" w:rsidRPr="00DB61D8" w:rsidRDefault="00826157" w:rsidP="00C950A3">
            <w:pPr>
              <w:pStyle w:val="CRCoverPage"/>
              <w:tabs>
                <w:tab w:val="left" w:pos="2257"/>
              </w:tabs>
              <w:spacing w:after="0"/>
              <w:ind w:left="100"/>
              <w:rPr>
                <w:noProof/>
              </w:rPr>
            </w:pPr>
            <w:r w:rsidRPr="00DB61D8">
              <w:rPr>
                <w:noProof/>
              </w:rPr>
              <w:t>ePOS_GERAN-Perf</w:t>
            </w:r>
          </w:p>
        </w:tc>
        <w:tc>
          <w:tcPr>
            <w:tcW w:w="994" w:type="dxa"/>
            <w:gridSpan w:val="2"/>
            <w:tcBorders>
              <w:left w:val="nil"/>
            </w:tcBorders>
          </w:tcPr>
          <w:p w:rsidR="00826157" w:rsidRPr="00DB61D8" w:rsidRDefault="00826157" w:rsidP="00C950A3">
            <w:pPr>
              <w:pStyle w:val="CRCoverPage"/>
              <w:spacing w:after="0"/>
              <w:ind w:right="100"/>
              <w:rPr>
                <w:noProof/>
              </w:rPr>
            </w:pPr>
          </w:p>
        </w:tc>
        <w:tc>
          <w:tcPr>
            <w:tcW w:w="1417" w:type="dxa"/>
            <w:gridSpan w:val="2"/>
            <w:tcBorders>
              <w:left w:val="nil"/>
            </w:tcBorders>
          </w:tcPr>
          <w:p w:rsidR="00826157" w:rsidRPr="00DB61D8" w:rsidRDefault="00826157" w:rsidP="00C950A3">
            <w:pPr>
              <w:pStyle w:val="CRCoverPage"/>
              <w:spacing w:after="0"/>
              <w:jc w:val="right"/>
              <w:rPr>
                <w:noProof/>
              </w:rPr>
            </w:pPr>
            <w:r w:rsidRPr="00DB61D8">
              <w:rPr>
                <w:b/>
                <w:i/>
                <w:noProof/>
              </w:rPr>
              <w:t>Date:</w:t>
            </w:r>
          </w:p>
        </w:tc>
        <w:tc>
          <w:tcPr>
            <w:tcW w:w="2127" w:type="dxa"/>
            <w:tcBorders>
              <w:right w:val="single" w:sz="4" w:space="0" w:color="auto"/>
            </w:tcBorders>
            <w:shd w:val="pct30" w:color="FFFF00" w:fill="auto"/>
          </w:tcPr>
          <w:p w:rsidR="00826157" w:rsidRPr="00DB61D8" w:rsidRDefault="00826157" w:rsidP="00C950A3">
            <w:pPr>
              <w:pStyle w:val="CRCoverPage"/>
              <w:spacing w:after="0"/>
              <w:ind w:left="100"/>
              <w:rPr>
                <w:noProof/>
              </w:rPr>
            </w:pPr>
            <w:r w:rsidRPr="00DB61D8">
              <w:rPr>
                <w:noProof/>
              </w:rPr>
              <w:t>2017-</w:t>
            </w:r>
            <w:r>
              <w:rPr>
                <w:noProof/>
              </w:rPr>
              <w:t>05-05</w:t>
            </w:r>
          </w:p>
        </w:tc>
      </w:tr>
      <w:tr w:rsidR="00826157" w:rsidRPr="00DB61D8" w:rsidTr="00C950A3">
        <w:tc>
          <w:tcPr>
            <w:tcW w:w="1843" w:type="dxa"/>
            <w:tcBorders>
              <w:left w:val="single" w:sz="4" w:space="0" w:color="auto"/>
            </w:tcBorders>
          </w:tcPr>
          <w:p w:rsidR="00826157" w:rsidRPr="00DB61D8" w:rsidRDefault="00826157" w:rsidP="00C950A3">
            <w:pPr>
              <w:pStyle w:val="CRCoverPage"/>
              <w:spacing w:after="0"/>
              <w:rPr>
                <w:b/>
                <w:i/>
                <w:noProof/>
                <w:sz w:val="8"/>
                <w:szCs w:val="8"/>
              </w:rPr>
            </w:pPr>
          </w:p>
        </w:tc>
        <w:tc>
          <w:tcPr>
            <w:tcW w:w="1560" w:type="dxa"/>
            <w:gridSpan w:val="4"/>
          </w:tcPr>
          <w:p w:rsidR="00826157" w:rsidRPr="00DB61D8" w:rsidRDefault="00826157" w:rsidP="00C950A3">
            <w:pPr>
              <w:pStyle w:val="CRCoverPage"/>
              <w:spacing w:after="0"/>
              <w:rPr>
                <w:noProof/>
                <w:sz w:val="8"/>
                <w:szCs w:val="8"/>
              </w:rPr>
            </w:pPr>
          </w:p>
        </w:tc>
        <w:tc>
          <w:tcPr>
            <w:tcW w:w="2694" w:type="dxa"/>
            <w:gridSpan w:val="3"/>
          </w:tcPr>
          <w:p w:rsidR="00826157" w:rsidRPr="00DB61D8" w:rsidRDefault="00826157" w:rsidP="00C950A3">
            <w:pPr>
              <w:pStyle w:val="CRCoverPage"/>
              <w:spacing w:after="0"/>
              <w:rPr>
                <w:noProof/>
                <w:sz w:val="8"/>
                <w:szCs w:val="8"/>
              </w:rPr>
            </w:pPr>
          </w:p>
        </w:tc>
        <w:tc>
          <w:tcPr>
            <w:tcW w:w="1417" w:type="dxa"/>
            <w:gridSpan w:val="2"/>
          </w:tcPr>
          <w:p w:rsidR="00826157" w:rsidRPr="00DB61D8" w:rsidRDefault="00826157" w:rsidP="00C950A3">
            <w:pPr>
              <w:pStyle w:val="CRCoverPage"/>
              <w:spacing w:after="0"/>
              <w:rPr>
                <w:noProof/>
                <w:sz w:val="8"/>
                <w:szCs w:val="8"/>
              </w:rPr>
            </w:pPr>
          </w:p>
        </w:tc>
        <w:tc>
          <w:tcPr>
            <w:tcW w:w="2127" w:type="dxa"/>
            <w:tcBorders>
              <w:right w:val="single" w:sz="4" w:space="0" w:color="auto"/>
            </w:tcBorders>
          </w:tcPr>
          <w:p w:rsidR="00826157" w:rsidRPr="00DB61D8" w:rsidRDefault="00826157" w:rsidP="00C950A3">
            <w:pPr>
              <w:pStyle w:val="CRCoverPage"/>
              <w:spacing w:after="0"/>
              <w:rPr>
                <w:noProof/>
                <w:sz w:val="8"/>
                <w:szCs w:val="8"/>
              </w:rPr>
            </w:pPr>
          </w:p>
        </w:tc>
      </w:tr>
      <w:tr w:rsidR="00826157" w:rsidRPr="00DB61D8" w:rsidTr="00C950A3">
        <w:trPr>
          <w:cantSplit/>
        </w:trPr>
        <w:tc>
          <w:tcPr>
            <w:tcW w:w="1843" w:type="dxa"/>
            <w:tcBorders>
              <w:left w:val="single" w:sz="4" w:space="0" w:color="auto"/>
            </w:tcBorders>
          </w:tcPr>
          <w:p w:rsidR="00826157" w:rsidRPr="00DB61D8" w:rsidRDefault="00826157" w:rsidP="00C950A3">
            <w:pPr>
              <w:pStyle w:val="CRCoverPage"/>
              <w:tabs>
                <w:tab w:val="right" w:pos="1759"/>
              </w:tabs>
              <w:spacing w:after="0"/>
              <w:rPr>
                <w:b/>
                <w:i/>
                <w:noProof/>
              </w:rPr>
            </w:pPr>
            <w:r w:rsidRPr="00DB61D8">
              <w:rPr>
                <w:b/>
                <w:i/>
                <w:noProof/>
              </w:rPr>
              <w:t>Category:</w:t>
            </w:r>
          </w:p>
        </w:tc>
        <w:tc>
          <w:tcPr>
            <w:tcW w:w="425" w:type="dxa"/>
            <w:shd w:val="pct30" w:color="FFFF00" w:fill="auto"/>
          </w:tcPr>
          <w:p w:rsidR="00826157" w:rsidRPr="00DB61D8" w:rsidRDefault="00826157" w:rsidP="00C950A3">
            <w:pPr>
              <w:pStyle w:val="CRCoverPage"/>
              <w:spacing w:after="0"/>
              <w:ind w:left="100"/>
              <w:rPr>
                <w:b/>
                <w:noProof/>
              </w:rPr>
            </w:pPr>
            <w:r w:rsidRPr="00DB61D8">
              <w:rPr>
                <w:b/>
                <w:noProof/>
              </w:rPr>
              <w:t>B</w:t>
            </w:r>
          </w:p>
        </w:tc>
        <w:tc>
          <w:tcPr>
            <w:tcW w:w="3829" w:type="dxa"/>
            <w:gridSpan w:val="6"/>
            <w:tcBorders>
              <w:left w:val="nil"/>
            </w:tcBorders>
          </w:tcPr>
          <w:p w:rsidR="00826157" w:rsidRPr="00DB61D8" w:rsidRDefault="00826157" w:rsidP="00C950A3">
            <w:pPr>
              <w:pStyle w:val="CRCoverPage"/>
              <w:spacing w:after="0"/>
              <w:rPr>
                <w:noProof/>
              </w:rPr>
            </w:pPr>
          </w:p>
        </w:tc>
        <w:tc>
          <w:tcPr>
            <w:tcW w:w="1417" w:type="dxa"/>
            <w:gridSpan w:val="2"/>
            <w:tcBorders>
              <w:left w:val="nil"/>
            </w:tcBorders>
          </w:tcPr>
          <w:p w:rsidR="00826157" w:rsidRPr="00DB61D8" w:rsidRDefault="00826157" w:rsidP="00C950A3">
            <w:pPr>
              <w:pStyle w:val="CRCoverPage"/>
              <w:spacing w:after="0"/>
              <w:jc w:val="right"/>
              <w:rPr>
                <w:b/>
                <w:i/>
                <w:noProof/>
              </w:rPr>
            </w:pPr>
            <w:r w:rsidRPr="00DB61D8">
              <w:rPr>
                <w:b/>
                <w:i/>
                <w:noProof/>
              </w:rPr>
              <w:t>Release:</w:t>
            </w:r>
          </w:p>
        </w:tc>
        <w:tc>
          <w:tcPr>
            <w:tcW w:w="2127" w:type="dxa"/>
            <w:tcBorders>
              <w:right w:val="single" w:sz="4" w:space="0" w:color="auto"/>
            </w:tcBorders>
            <w:shd w:val="pct30" w:color="FFFF00" w:fill="auto"/>
          </w:tcPr>
          <w:p w:rsidR="00826157" w:rsidRPr="00DB61D8" w:rsidRDefault="00826157" w:rsidP="00C950A3">
            <w:pPr>
              <w:pStyle w:val="CRCoverPage"/>
              <w:spacing w:after="0"/>
              <w:ind w:left="100"/>
              <w:rPr>
                <w:noProof/>
              </w:rPr>
            </w:pPr>
            <w:r w:rsidRPr="00DB61D8">
              <w:rPr>
                <w:noProof/>
              </w:rPr>
              <w:t>Rel-14</w:t>
            </w:r>
          </w:p>
        </w:tc>
      </w:tr>
      <w:tr w:rsidR="00826157" w:rsidRPr="00DB61D8" w:rsidTr="00C950A3">
        <w:tc>
          <w:tcPr>
            <w:tcW w:w="1843" w:type="dxa"/>
            <w:tcBorders>
              <w:left w:val="single" w:sz="4" w:space="0" w:color="auto"/>
              <w:bottom w:val="single" w:sz="4" w:space="0" w:color="auto"/>
            </w:tcBorders>
          </w:tcPr>
          <w:p w:rsidR="00826157" w:rsidRPr="00DB61D8" w:rsidRDefault="00826157" w:rsidP="00C950A3">
            <w:pPr>
              <w:pStyle w:val="CRCoverPage"/>
              <w:spacing w:after="0"/>
              <w:rPr>
                <w:b/>
                <w:i/>
                <w:noProof/>
              </w:rPr>
            </w:pPr>
          </w:p>
        </w:tc>
        <w:tc>
          <w:tcPr>
            <w:tcW w:w="4678" w:type="dxa"/>
            <w:gridSpan w:val="8"/>
            <w:tcBorders>
              <w:bottom w:val="single" w:sz="4" w:space="0" w:color="auto"/>
            </w:tcBorders>
          </w:tcPr>
          <w:p w:rsidR="00826157" w:rsidRPr="00DB61D8" w:rsidRDefault="00826157" w:rsidP="00C950A3">
            <w:pPr>
              <w:pStyle w:val="CRCoverPage"/>
              <w:spacing w:after="0"/>
              <w:ind w:left="383" w:hanging="383"/>
              <w:rPr>
                <w:i/>
                <w:noProof/>
                <w:sz w:val="18"/>
              </w:rPr>
            </w:pPr>
            <w:r w:rsidRPr="00DB61D8">
              <w:rPr>
                <w:i/>
                <w:noProof/>
                <w:sz w:val="18"/>
              </w:rPr>
              <w:t xml:space="preserve">Use </w:t>
            </w:r>
            <w:r w:rsidRPr="00DB61D8">
              <w:rPr>
                <w:i/>
                <w:noProof/>
                <w:sz w:val="18"/>
                <w:u w:val="single"/>
              </w:rPr>
              <w:t>one</w:t>
            </w:r>
            <w:r w:rsidRPr="00DB61D8">
              <w:rPr>
                <w:i/>
                <w:noProof/>
                <w:sz w:val="18"/>
              </w:rPr>
              <w:t xml:space="preserve"> of the following categories:</w:t>
            </w:r>
            <w:r w:rsidRPr="00DB61D8">
              <w:rPr>
                <w:b/>
                <w:i/>
                <w:noProof/>
                <w:sz w:val="18"/>
              </w:rPr>
              <w:br/>
              <w:t>F</w:t>
            </w:r>
            <w:r w:rsidRPr="00DB61D8">
              <w:rPr>
                <w:i/>
                <w:noProof/>
                <w:sz w:val="18"/>
              </w:rPr>
              <w:t xml:space="preserve">  (correction)</w:t>
            </w:r>
            <w:r w:rsidRPr="00DB61D8">
              <w:rPr>
                <w:i/>
                <w:noProof/>
                <w:sz w:val="18"/>
              </w:rPr>
              <w:br/>
            </w:r>
            <w:r w:rsidRPr="00DB61D8">
              <w:rPr>
                <w:b/>
                <w:i/>
                <w:noProof/>
                <w:sz w:val="18"/>
              </w:rPr>
              <w:t>A</w:t>
            </w:r>
            <w:r w:rsidRPr="00DB61D8">
              <w:rPr>
                <w:i/>
                <w:noProof/>
                <w:sz w:val="18"/>
              </w:rPr>
              <w:t xml:space="preserve">  (mirror corresponding to a change in an earlier release)</w:t>
            </w:r>
            <w:r w:rsidRPr="00DB61D8">
              <w:rPr>
                <w:i/>
                <w:noProof/>
                <w:sz w:val="18"/>
              </w:rPr>
              <w:br/>
            </w:r>
            <w:r w:rsidRPr="00DB61D8">
              <w:rPr>
                <w:b/>
                <w:i/>
                <w:noProof/>
                <w:sz w:val="18"/>
              </w:rPr>
              <w:t>B</w:t>
            </w:r>
            <w:r w:rsidRPr="00DB61D8">
              <w:rPr>
                <w:i/>
                <w:noProof/>
                <w:sz w:val="18"/>
              </w:rPr>
              <w:t xml:space="preserve">  (addition of feature), </w:t>
            </w:r>
            <w:r w:rsidRPr="00DB61D8">
              <w:rPr>
                <w:i/>
                <w:noProof/>
                <w:sz w:val="18"/>
              </w:rPr>
              <w:br/>
            </w:r>
            <w:r w:rsidRPr="00DB61D8">
              <w:rPr>
                <w:b/>
                <w:i/>
                <w:noProof/>
                <w:sz w:val="18"/>
              </w:rPr>
              <w:t>C</w:t>
            </w:r>
            <w:r w:rsidRPr="00DB61D8">
              <w:rPr>
                <w:i/>
                <w:noProof/>
                <w:sz w:val="18"/>
              </w:rPr>
              <w:t xml:space="preserve">  (functional modification of feature)</w:t>
            </w:r>
            <w:r w:rsidRPr="00DB61D8">
              <w:rPr>
                <w:i/>
                <w:noProof/>
                <w:sz w:val="18"/>
              </w:rPr>
              <w:br/>
            </w:r>
            <w:r w:rsidRPr="00DB61D8">
              <w:rPr>
                <w:b/>
                <w:i/>
                <w:noProof/>
                <w:sz w:val="18"/>
              </w:rPr>
              <w:t>D</w:t>
            </w:r>
            <w:r w:rsidRPr="00DB61D8">
              <w:rPr>
                <w:i/>
                <w:noProof/>
                <w:sz w:val="18"/>
              </w:rPr>
              <w:t xml:space="preserve">  (editorial modification)</w:t>
            </w:r>
          </w:p>
          <w:p w:rsidR="00826157" w:rsidRPr="00DB61D8" w:rsidRDefault="00826157" w:rsidP="00C950A3">
            <w:pPr>
              <w:pStyle w:val="CRCoverPage"/>
              <w:rPr>
                <w:noProof/>
              </w:rPr>
            </w:pPr>
            <w:r w:rsidRPr="00DB61D8">
              <w:rPr>
                <w:noProof/>
                <w:sz w:val="18"/>
              </w:rPr>
              <w:t>Detailed explanations of the above categories can</w:t>
            </w:r>
            <w:r w:rsidRPr="00DB61D8">
              <w:rPr>
                <w:noProof/>
                <w:sz w:val="18"/>
              </w:rPr>
              <w:br/>
              <w:t xml:space="preserve">be found in 3GPP </w:t>
            </w:r>
            <w:hyperlink r:id="rId11" w:history="1">
              <w:r w:rsidRPr="00DB61D8">
                <w:rPr>
                  <w:rStyle w:val="Hyperlink"/>
                  <w:noProof/>
                  <w:sz w:val="18"/>
                </w:rPr>
                <w:t>TR 21.900</w:t>
              </w:r>
            </w:hyperlink>
            <w:r w:rsidRPr="00DB61D8">
              <w:rPr>
                <w:noProof/>
                <w:sz w:val="18"/>
              </w:rPr>
              <w:t>.</w:t>
            </w:r>
          </w:p>
        </w:tc>
        <w:tc>
          <w:tcPr>
            <w:tcW w:w="3120" w:type="dxa"/>
            <w:gridSpan w:val="2"/>
            <w:tcBorders>
              <w:bottom w:val="single" w:sz="4" w:space="0" w:color="auto"/>
              <w:right w:val="single" w:sz="4" w:space="0" w:color="auto"/>
            </w:tcBorders>
          </w:tcPr>
          <w:p w:rsidR="00826157" w:rsidRPr="00DB61D8" w:rsidRDefault="00826157" w:rsidP="00C950A3">
            <w:pPr>
              <w:pStyle w:val="CRCoverPage"/>
              <w:tabs>
                <w:tab w:val="left" w:pos="950"/>
              </w:tabs>
              <w:spacing w:after="0"/>
              <w:ind w:left="241" w:hanging="241"/>
              <w:rPr>
                <w:i/>
                <w:noProof/>
                <w:sz w:val="18"/>
              </w:rPr>
            </w:pPr>
            <w:r w:rsidRPr="00DB61D8">
              <w:rPr>
                <w:i/>
                <w:noProof/>
                <w:sz w:val="18"/>
              </w:rPr>
              <w:t xml:space="preserve">Use </w:t>
            </w:r>
            <w:r w:rsidRPr="00DB61D8">
              <w:rPr>
                <w:i/>
                <w:noProof/>
                <w:sz w:val="18"/>
                <w:u w:val="single"/>
              </w:rPr>
              <w:t>one</w:t>
            </w:r>
            <w:r w:rsidRPr="00DB61D8">
              <w:rPr>
                <w:i/>
                <w:noProof/>
                <w:sz w:val="18"/>
              </w:rPr>
              <w:t xml:space="preserve"> of the following releases:</w:t>
            </w:r>
            <w:r w:rsidRPr="00DB61D8">
              <w:rPr>
                <w:i/>
                <w:noProof/>
                <w:sz w:val="18"/>
              </w:rPr>
              <w:br/>
              <w:t>Rel-8</w:t>
            </w:r>
            <w:r w:rsidRPr="00DB61D8">
              <w:rPr>
                <w:i/>
                <w:noProof/>
                <w:sz w:val="18"/>
              </w:rPr>
              <w:tab/>
              <w:t>(Release 8)</w:t>
            </w:r>
            <w:r w:rsidRPr="00DB61D8">
              <w:rPr>
                <w:i/>
                <w:noProof/>
                <w:sz w:val="18"/>
              </w:rPr>
              <w:br/>
              <w:t>Rel-9</w:t>
            </w:r>
            <w:r w:rsidRPr="00DB61D8">
              <w:rPr>
                <w:i/>
                <w:noProof/>
                <w:sz w:val="18"/>
              </w:rPr>
              <w:tab/>
              <w:t>(Release 9)</w:t>
            </w:r>
            <w:r w:rsidRPr="00DB61D8">
              <w:rPr>
                <w:i/>
                <w:noProof/>
                <w:sz w:val="18"/>
              </w:rPr>
              <w:br/>
              <w:t>Rel-10</w:t>
            </w:r>
            <w:r w:rsidRPr="00DB61D8">
              <w:rPr>
                <w:i/>
                <w:noProof/>
                <w:sz w:val="18"/>
              </w:rPr>
              <w:tab/>
              <w:t>(Release 10)</w:t>
            </w:r>
            <w:r w:rsidRPr="00DB61D8">
              <w:rPr>
                <w:i/>
                <w:noProof/>
                <w:sz w:val="18"/>
              </w:rPr>
              <w:br/>
              <w:t>Rel-11</w:t>
            </w:r>
            <w:r w:rsidRPr="00DB61D8">
              <w:rPr>
                <w:i/>
                <w:noProof/>
                <w:sz w:val="18"/>
              </w:rPr>
              <w:tab/>
              <w:t>(Release 11)</w:t>
            </w:r>
            <w:r w:rsidRPr="00DB61D8">
              <w:rPr>
                <w:i/>
                <w:noProof/>
                <w:sz w:val="18"/>
              </w:rPr>
              <w:br/>
              <w:t>Rel-12</w:t>
            </w:r>
            <w:r w:rsidRPr="00DB61D8">
              <w:rPr>
                <w:i/>
                <w:noProof/>
                <w:sz w:val="18"/>
              </w:rPr>
              <w:tab/>
              <w:t>(Release 12)</w:t>
            </w:r>
            <w:r w:rsidRPr="00DB61D8">
              <w:rPr>
                <w:i/>
                <w:noProof/>
                <w:sz w:val="18"/>
              </w:rPr>
              <w:br/>
              <w:t>Rel-13</w:t>
            </w:r>
            <w:r w:rsidRPr="00DB61D8">
              <w:rPr>
                <w:i/>
                <w:noProof/>
                <w:sz w:val="18"/>
              </w:rPr>
              <w:tab/>
              <w:t>(Release 13)</w:t>
            </w:r>
            <w:r w:rsidRPr="00DB61D8">
              <w:rPr>
                <w:i/>
                <w:noProof/>
                <w:sz w:val="18"/>
              </w:rPr>
              <w:br/>
              <w:t>Rel-14</w:t>
            </w:r>
            <w:r w:rsidRPr="00DB61D8">
              <w:rPr>
                <w:i/>
                <w:noProof/>
                <w:sz w:val="18"/>
              </w:rPr>
              <w:tab/>
              <w:t>(Release 14)</w:t>
            </w:r>
          </w:p>
        </w:tc>
      </w:tr>
      <w:tr w:rsidR="00826157" w:rsidRPr="00DB61D8" w:rsidTr="00C950A3">
        <w:tc>
          <w:tcPr>
            <w:tcW w:w="1843" w:type="dxa"/>
          </w:tcPr>
          <w:p w:rsidR="00826157" w:rsidRPr="00DB61D8" w:rsidRDefault="00826157" w:rsidP="00C950A3">
            <w:pPr>
              <w:pStyle w:val="CRCoverPage"/>
              <w:spacing w:after="0"/>
              <w:rPr>
                <w:b/>
                <w:i/>
                <w:noProof/>
                <w:sz w:val="8"/>
                <w:szCs w:val="8"/>
              </w:rPr>
            </w:pPr>
            <w:r w:rsidRPr="00DB61D8">
              <w:rPr>
                <w:b/>
                <w:i/>
                <w:noProof/>
                <w:sz w:val="8"/>
                <w:szCs w:val="8"/>
              </w:rPr>
              <w:t>s</w:t>
            </w:r>
          </w:p>
        </w:tc>
        <w:tc>
          <w:tcPr>
            <w:tcW w:w="7798" w:type="dxa"/>
            <w:gridSpan w:val="10"/>
          </w:tcPr>
          <w:p w:rsidR="00826157" w:rsidRPr="00DB61D8" w:rsidRDefault="00826157" w:rsidP="00C950A3">
            <w:pPr>
              <w:pStyle w:val="CRCoverPage"/>
              <w:spacing w:after="0"/>
              <w:rPr>
                <w:noProof/>
                <w:sz w:val="8"/>
                <w:szCs w:val="8"/>
              </w:rPr>
            </w:pPr>
          </w:p>
        </w:tc>
      </w:tr>
      <w:tr w:rsidR="00826157" w:rsidRPr="00DB61D8" w:rsidTr="00C950A3">
        <w:tc>
          <w:tcPr>
            <w:tcW w:w="2268" w:type="dxa"/>
            <w:gridSpan w:val="2"/>
            <w:tcBorders>
              <w:top w:val="single" w:sz="4" w:space="0" w:color="auto"/>
              <w:left w:val="single" w:sz="4" w:space="0" w:color="auto"/>
            </w:tcBorders>
          </w:tcPr>
          <w:p w:rsidR="00826157" w:rsidRPr="00DB61D8" w:rsidRDefault="00826157" w:rsidP="00C950A3">
            <w:pPr>
              <w:pStyle w:val="CRCoverPage"/>
              <w:tabs>
                <w:tab w:val="right" w:pos="2184"/>
              </w:tabs>
              <w:spacing w:after="0"/>
              <w:rPr>
                <w:b/>
                <w:i/>
                <w:noProof/>
              </w:rPr>
            </w:pPr>
            <w:r w:rsidRPr="00DB61D8">
              <w:rPr>
                <w:b/>
                <w:i/>
                <w:noProof/>
              </w:rPr>
              <w:t>Reason for change:</w:t>
            </w:r>
          </w:p>
        </w:tc>
        <w:tc>
          <w:tcPr>
            <w:tcW w:w="7373" w:type="dxa"/>
            <w:gridSpan w:val="9"/>
            <w:tcBorders>
              <w:top w:val="single" w:sz="4" w:space="0" w:color="auto"/>
              <w:right w:val="single" w:sz="4" w:space="0" w:color="auto"/>
            </w:tcBorders>
            <w:shd w:val="pct30" w:color="FFFF00" w:fill="auto"/>
          </w:tcPr>
          <w:p w:rsidR="00826157" w:rsidRPr="00DB61D8" w:rsidRDefault="00826157" w:rsidP="00C950A3">
            <w:pPr>
              <w:pStyle w:val="CRCoverPage"/>
              <w:ind w:left="94"/>
              <w:rPr>
                <w:noProof/>
              </w:rPr>
            </w:pPr>
            <w:r w:rsidRPr="00DB61D8">
              <w:rPr>
                <w:noProof/>
              </w:rPr>
              <w:t xml:space="preserve">The accuracy </w:t>
            </w:r>
            <w:r>
              <w:rPr>
                <w:noProof/>
              </w:rPr>
              <w:t>requirements for Multilateration using MOTD</w:t>
            </w:r>
            <w:r w:rsidRPr="00DB61D8">
              <w:rPr>
                <w:noProof/>
              </w:rPr>
              <w:t xml:space="preserve">, see </w:t>
            </w:r>
            <w:r>
              <w:rPr>
                <w:noProof/>
              </w:rPr>
              <w:t xml:space="preserve">3GPP TS 43.059, for determining the observed time differences between serving cell transmission and neighbour cell transmission need to be specified. </w:t>
            </w:r>
          </w:p>
        </w:tc>
      </w:tr>
      <w:tr w:rsidR="00826157" w:rsidRPr="00DB61D8" w:rsidTr="00C950A3">
        <w:tc>
          <w:tcPr>
            <w:tcW w:w="2268" w:type="dxa"/>
            <w:gridSpan w:val="2"/>
            <w:tcBorders>
              <w:left w:val="single" w:sz="4" w:space="0" w:color="auto"/>
            </w:tcBorders>
          </w:tcPr>
          <w:p w:rsidR="00826157" w:rsidRPr="00DB61D8" w:rsidRDefault="00826157" w:rsidP="00C950A3">
            <w:pPr>
              <w:pStyle w:val="CRCoverPage"/>
              <w:spacing w:after="0"/>
              <w:rPr>
                <w:b/>
                <w:i/>
                <w:noProof/>
                <w:sz w:val="8"/>
                <w:szCs w:val="8"/>
              </w:rPr>
            </w:pPr>
          </w:p>
        </w:tc>
        <w:tc>
          <w:tcPr>
            <w:tcW w:w="7373" w:type="dxa"/>
            <w:gridSpan w:val="9"/>
            <w:tcBorders>
              <w:right w:val="single" w:sz="4" w:space="0" w:color="auto"/>
            </w:tcBorders>
          </w:tcPr>
          <w:p w:rsidR="00826157" w:rsidRPr="00DB61D8" w:rsidRDefault="00826157" w:rsidP="00C950A3">
            <w:pPr>
              <w:pStyle w:val="CRCoverPage"/>
              <w:spacing w:after="0"/>
              <w:rPr>
                <w:noProof/>
                <w:sz w:val="8"/>
                <w:szCs w:val="8"/>
              </w:rPr>
            </w:pPr>
          </w:p>
        </w:tc>
      </w:tr>
      <w:tr w:rsidR="00826157" w:rsidRPr="00DB61D8" w:rsidTr="00C950A3">
        <w:tc>
          <w:tcPr>
            <w:tcW w:w="2268" w:type="dxa"/>
            <w:gridSpan w:val="2"/>
            <w:tcBorders>
              <w:left w:val="single" w:sz="4" w:space="0" w:color="auto"/>
            </w:tcBorders>
          </w:tcPr>
          <w:p w:rsidR="00826157" w:rsidRPr="00DB61D8" w:rsidRDefault="00826157" w:rsidP="00C950A3">
            <w:pPr>
              <w:pStyle w:val="CRCoverPage"/>
              <w:tabs>
                <w:tab w:val="right" w:pos="2184"/>
              </w:tabs>
              <w:spacing w:after="0"/>
              <w:rPr>
                <w:b/>
                <w:i/>
                <w:noProof/>
              </w:rPr>
            </w:pPr>
            <w:r w:rsidRPr="00DB61D8">
              <w:rPr>
                <w:b/>
                <w:i/>
                <w:noProof/>
              </w:rPr>
              <w:t>Summary of change:</w:t>
            </w:r>
          </w:p>
        </w:tc>
        <w:tc>
          <w:tcPr>
            <w:tcW w:w="7373" w:type="dxa"/>
            <w:gridSpan w:val="9"/>
            <w:tcBorders>
              <w:right w:val="single" w:sz="4" w:space="0" w:color="auto"/>
            </w:tcBorders>
            <w:shd w:val="pct30" w:color="FFFF00" w:fill="auto"/>
          </w:tcPr>
          <w:p w:rsidR="005F2CE9" w:rsidRDefault="00BE2158" w:rsidP="00C950A3">
            <w:pPr>
              <w:pStyle w:val="CRCoverPage"/>
              <w:ind w:left="94"/>
              <w:rPr>
                <w:noProof/>
                <w:highlight w:val="cyan"/>
              </w:rPr>
            </w:pPr>
            <w:r>
              <w:rPr>
                <w:noProof/>
                <w:highlight w:val="cyan"/>
              </w:rPr>
              <w:t>In subclauses 5.4 and 6.4, a</w:t>
            </w:r>
            <w:r w:rsidR="00826157" w:rsidRPr="00DE7DDE">
              <w:rPr>
                <w:noProof/>
                <w:highlight w:val="cyan"/>
              </w:rPr>
              <w:t xml:space="preserve"> requirement on the </w:t>
            </w:r>
            <w:r w:rsidR="00826157" w:rsidRPr="00117E93">
              <w:rPr>
                <w:noProof/>
                <w:highlight w:val="cyan"/>
              </w:rPr>
              <w:t xml:space="preserve">absolute value of an OTD report's error of at most ¼ normal symbol period, at and above the reference senstivity level or, in the case of EC operation, at </w:t>
            </w:r>
            <w:r w:rsidR="00C83326" w:rsidRPr="00117E93">
              <w:rPr>
                <w:noProof/>
                <w:highlight w:val="cyan"/>
              </w:rPr>
              <w:t xml:space="preserve">and above </w:t>
            </w:r>
            <w:r w:rsidR="00826157" w:rsidRPr="00117E93">
              <w:rPr>
                <w:noProof/>
                <w:highlight w:val="cyan"/>
              </w:rPr>
              <w:t xml:space="preserve">the input level of EC-SCH reference performance, is introduced. The MS is also mandated to report the </w:t>
            </w:r>
            <w:r w:rsidR="004E4AD1" w:rsidRPr="00117E93">
              <w:rPr>
                <w:noProof/>
                <w:highlight w:val="cyan"/>
              </w:rPr>
              <w:t>MS Synchronization A</w:t>
            </w:r>
            <w:r w:rsidR="00826157" w:rsidRPr="00117E93">
              <w:rPr>
                <w:noProof/>
                <w:highlight w:val="cyan"/>
              </w:rPr>
              <w:t xml:space="preserve">ccuracy </w:t>
            </w:r>
            <w:r w:rsidR="004E4AD1" w:rsidRPr="00117E93">
              <w:rPr>
                <w:noProof/>
                <w:highlight w:val="cyan"/>
              </w:rPr>
              <w:t>for the neighbour cell contained in the particular</w:t>
            </w:r>
            <w:r w:rsidR="00826157" w:rsidRPr="00117E93">
              <w:rPr>
                <w:noProof/>
                <w:highlight w:val="cyan"/>
              </w:rPr>
              <w:t xml:space="preserve"> OTD report.</w:t>
            </w:r>
          </w:p>
          <w:p w:rsidR="00826157" w:rsidRDefault="00BE2158" w:rsidP="00C950A3">
            <w:pPr>
              <w:pStyle w:val="CRCoverPage"/>
              <w:ind w:left="94"/>
              <w:rPr>
                <w:noProof/>
              </w:rPr>
            </w:pPr>
            <w:r>
              <w:rPr>
                <w:noProof/>
                <w:highlight w:val="cyan"/>
              </w:rPr>
              <w:t>In subclaue 5.4 t</w:t>
            </w:r>
            <w:r w:rsidR="005F2CE9" w:rsidRPr="000F3C3F">
              <w:rPr>
                <w:noProof/>
                <w:highlight w:val="cyan"/>
              </w:rPr>
              <w:t xml:space="preserve">he term </w:t>
            </w:r>
            <w:r w:rsidR="005F2CE9" w:rsidRPr="000F3C3F">
              <w:rPr>
                <w:highlight w:val="cyan"/>
              </w:rPr>
              <w:t>BTS Reception Accuracy is used rather than BTS Reception Accuracy</w:t>
            </w:r>
            <w:r w:rsidR="00826157" w:rsidRPr="000F3C3F">
              <w:rPr>
                <w:noProof/>
                <w:highlight w:val="cyan"/>
              </w:rPr>
              <w:t xml:space="preserve"> </w:t>
            </w:r>
            <w:r w:rsidR="005F2CE9" w:rsidRPr="000F3C3F">
              <w:rPr>
                <w:noProof/>
                <w:highlight w:val="cyan"/>
              </w:rPr>
              <w:t>Capability, since it does not have a static character</w:t>
            </w:r>
            <w:r w:rsidR="00DE7DDE">
              <w:rPr>
                <w:noProof/>
                <w:highlight w:val="cyan"/>
              </w:rPr>
              <w:t xml:space="preserve"> and hence could be misleading</w:t>
            </w:r>
            <w:r w:rsidR="005F2CE9" w:rsidRPr="000F3C3F">
              <w:rPr>
                <w:noProof/>
                <w:highlight w:val="cyan"/>
              </w:rPr>
              <w:t>.</w:t>
            </w:r>
            <w:r w:rsidR="000F3C3F" w:rsidRPr="000F3C3F">
              <w:rPr>
                <w:noProof/>
                <w:highlight w:val="cyan"/>
              </w:rPr>
              <w:t xml:space="preserve"> </w:t>
            </w:r>
            <w:r w:rsidR="00DE7DDE">
              <w:rPr>
                <w:noProof/>
                <w:highlight w:val="cyan"/>
              </w:rPr>
              <w:t xml:space="preserve">Rather </w:t>
            </w:r>
            <w:r>
              <w:rPr>
                <w:noProof/>
                <w:highlight w:val="cyan"/>
              </w:rPr>
              <w:t xml:space="preserve">than a capability </w:t>
            </w:r>
            <w:r w:rsidR="006B1423">
              <w:rPr>
                <w:noProof/>
                <w:highlight w:val="cyan"/>
              </w:rPr>
              <w:t>an accuracy</w:t>
            </w:r>
            <w:r w:rsidR="00DE7DDE">
              <w:rPr>
                <w:noProof/>
                <w:highlight w:val="cyan"/>
              </w:rPr>
              <w:t xml:space="preserve"> level is referred to that is subject to the actual radio conditions for the desired MS. </w:t>
            </w:r>
            <w:r w:rsidR="000F3C3F" w:rsidRPr="000F3C3F">
              <w:rPr>
                <w:noProof/>
                <w:highlight w:val="cyan"/>
              </w:rPr>
              <w:t xml:space="preserve">This term is </w:t>
            </w:r>
            <w:r w:rsidR="00DE7DDE">
              <w:rPr>
                <w:noProof/>
                <w:highlight w:val="cyan"/>
              </w:rPr>
              <w:t xml:space="preserve">also </w:t>
            </w:r>
            <w:r w:rsidR="000F3C3F" w:rsidRPr="000F3C3F">
              <w:rPr>
                <w:noProof/>
                <w:highlight w:val="cyan"/>
              </w:rPr>
              <w:t>aligned to TS 49.031.</w:t>
            </w:r>
          </w:p>
          <w:p w:rsidR="008E0D5F" w:rsidRPr="00DB61D8" w:rsidRDefault="00BE2158" w:rsidP="00C950A3">
            <w:pPr>
              <w:pStyle w:val="CRCoverPage"/>
              <w:ind w:left="94"/>
              <w:rPr>
                <w:noProof/>
              </w:rPr>
            </w:pPr>
            <w:r>
              <w:rPr>
                <w:noProof/>
                <w:highlight w:val="cyan"/>
              </w:rPr>
              <w:t>In subclaue 5.4 t</w:t>
            </w:r>
            <w:r w:rsidR="008E0D5F" w:rsidRPr="001E084C">
              <w:rPr>
                <w:noProof/>
                <w:highlight w:val="cyan"/>
              </w:rPr>
              <w:t xml:space="preserve">he requirement for deriving the BTS Reception Accuracy </w:t>
            </w:r>
            <w:r w:rsidR="001E084C" w:rsidRPr="001E084C">
              <w:rPr>
                <w:noProof/>
                <w:highlight w:val="cyan"/>
              </w:rPr>
              <w:t>is added.</w:t>
            </w:r>
          </w:p>
        </w:tc>
      </w:tr>
      <w:tr w:rsidR="00826157" w:rsidRPr="00DB61D8" w:rsidTr="00C950A3">
        <w:tc>
          <w:tcPr>
            <w:tcW w:w="2268" w:type="dxa"/>
            <w:gridSpan w:val="2"/>
            <w:tcBorders>
              <w:left w:val="single" w:sz="4" w:space="0" w:color="auto"/>
            </w:tcBorders>
          </w:tcPr>
          <w:p w:rsidR="00826157" w:rsidRPr="00DB61D8" w:rsidRDefault="00826157" w:rsidP="00C950A3">
            <w:pPr>
              <w:pStyle w:val="CRCoverPage"/>
              <w:spacing w:after="0"/>
              <w:rPr>
                <w:b/>
                <w:i/>
                <w:noProof/>
                <w:sz w:val="8"/>
                <w:szCs w:val="8"/>
              </w:rPr>
            </w:pPr>
          </w:p>
        </w:tc>
        <w:tc>
          <w:tcPr>
            <w:tcW w:w="7373" w:type="dxa"/>
            <w:gridSpan w:val="9"/>
            <w:tcBorders>
              <w:right w:val="single" w:sz="4" w:space="0" w:color="auto"/>
            </w:tcBorders>
          </w:tcPr>
          <w:p w:rsidR="00826157" w:rsidRPr="00DB61D8" w:rsidRDefault="00826157" w:rsidP="00C950A3">
            <w:pPr>
              <w:pStyle w:val="CRCoverPage"/>
              <w:spacing w:after="0"/>
              <w:rPr>
                <w:noProof/>
                <w:sz w:val="8"/>
                <w:szCs w:val="8"/>
              </w:rPr>
            </w:pPr>
          </w:p>
        </w:tc>
      </w:tr>
      <w:tr w:rsidR="00826157" w:rsidRPr="00DB61D8" w:rsidTr="00C950A3">
        <w:tc>
          <w:tcPr>
            <w:tcW w:w="2268" w:type="dxa"/>
            <w:gridSpan w:val="2"/>
            <w:tcBorders>
              <w:left w:val="single" w:sz="4" w:space="0" w:color="auto"/>
              <w:bottom w:val="single" w:sz="4" w:space="0" w:color="auto"/>
            </w:tcBorders>
          </w:tcPr>
          <w:p w:rsidR="00826157" w:rsidRPr="00DB61D8" w:rsidRDefault="00826157" w:rsidP="00C950A3">
            <w:pPr>
              <w:pStyle w:val="CRCoverPage"/>
              <w:tabs>
                <w:tab w:val="right" w:pos="2184"/>
              </w:tabs>
              <w:spacing w:after="0"/>
              <w:rPr>
                <w:b/>
                <w:i/>
                <w:noProof/>
              </w:rPr>
            </w:pPr>
            <w:r w:rsidRPr="00DB61D8">
              <w:rPr>
                <w:b/>
                <w:i/>
                <w:noProof/>
              </w:rPr>
              <w:t>Consequences if not approved:</w:t>
            </w:r>
          </w:p>
        </w:tc>
        <w:tc>
          <w:tcPr>
            <w:tcW w:w="7373" w:type="dxa"/>
            <w:gridSpan w:val="9"/>
            <w:tcBorders>
              <w:bottom w:val="single" w:sz="4" w:space="0" w:color="auto"/>
              <w:right w:val="single" w:sz="4" w:space="0" w:color="auto"/>
            </w:tcBorders>
            <w:shd w:val="pct30" w:color="FFFF00" w:fill="auto"/>
          </w:tcPr>
          <w:p w:rsidR="00826157" w:rsidRPr="00DB61D8" w:rsidRDefault="00826157" w:rsidP="00C950A3">
            <w:pPr>
              <w:pStyle w:val="CRCoverPage"/>
              <w:ind w:left="94"/>
              <w:rPr>
                <w:noProof/>
              </w:rPr>
            </w:pPr>
            <w:r>
              <w:rPr>
                <w:noProof/>
              </w:rPr>
              <w:t>Multilateration using OTD</w:t>
            </w:r>
            <w:r w:rsidRPr="00DB61D8">
              <w:rPr>
                <w:noProof/>
              </w:rPr>
              <w:t xml:space="preserve"> will be inaccurate.</w:t>
            </w:r>
          </w:p>
        </w:tc>
      </w:tr>
      <w:tr w:rsidR="00826157" w:rsidRPr="00DB61D8" w:rsidTr="00C950A3">
        <w:tc>
          <w:tcPr>
            <w:tcW w:w="2268" w:type="dxa"/>
            <w:gridSpan w:val="2"/>
          </w:tcPr>
          <w:p w:rsidR="00826157" w:rsidRPr="00DB61D8" w:rsidRDefault="00826157" w:rsidP="00C950A3">
            <w:pPr>
              <w:pStyle w:val="CRCoverPage"/>
              <w:spacing w:after="0"/>
              <w:rPr>
                <w:b/>
                <w:i/>
                <w:noProof/>
                <w:sz w:val="8"/>
                <w:szCs w:val="8"/>
              </w:rPr>
            </w:pPr>
          </w:p>
        </w:tc>
        <w:tc>
          <w:tcPr>
            <w:tcW w:w="7373" w:type="dxa"/>
            <w:gridSpan w:val="9"/>
          </w:tcPr>
          <w:p w:rsidR="00826157" w:rsidRPr="00DB61D8" w:rsidRDefault="00826157" w:rsidP="00C950A3">
            <w:pPr>
              <w:pStyle w:val="CRCoverPage"/>
              <w:spacing w:after="0"/>
              <w:rPr>
                <w:noProof/>
                <w:sz w:val="8"/>
                <w:szCs w:val="8"/>
              </w:rPr>
            </w:pPr>
          </w:p>
        </w:tc>
      </w:tr>
      <w:tr w:rsidR="00826157" w:rsidRPr="00DB61D8" w:rsidTr="00C950A3">
        <w:tc>
          <w:tcPr>
            <w:tcW w:w="2268" w:type="dxa"/>
            <w:gridSpan w:val="2"/>
            <w:tcBorders>
              <w:top w:val="single" w:sz="4" w:space="0" w:color="auto"/>
              <w:left w:val="single" w:sz="4" w:space="0" w:color="auto"/>
            </w:tcBorders>
          </w:tcPr>
          <w:p w:rsidR="00826157" w:rsidRPr="00DB61D8" w:rsidRDefault="00826157" w:rsidP="00C950A3">
            <w:pPr>
              <w:pStyle w:val="CRCoverPage"/>
              <w:tabs>
                <w:tab w:val="right" w:pos="2184"/>
              </w:tabs>
              <w:spacing w:after="0"/>
              <w:rPr>
                <w:b/>
                <w:i/>
                <w:noProof/>
              </w:rPr>
            </w:pPr>
            <w:r w:rsidRPr="00DB61D8">
              <w:rPr>
                <w:b/>
                <w:i/>
                <w:noProof/>
              </w:rPr>
              <w:t>Clauses affected:</w:t>
            </w:r>
          </w:p>
        </w:tc>
        <w:tc>
          <w:tcPr>
            <w:tcW w:w="7373" w:type="dxa"/>
            <w:gridSpan w:val="9"/>
            <w:tcBorders>
              <w:top w:val="single" w:sz="4" w:space="0" w:color="auto"/>
              <w:right w:val="single" w:sz="4" w:space="0" w:color="auto"/>
            </w:tcBorders>
            <w:shd w:val="pct30" w:color="FFFF00" w:fill="auto"/>
          </w:tcPr>
          <w:p w:rsidR="00826157" w:rsidRPr="00DB61D8" w:rsidRDefault="00AD3664" w:rsidP="00C950A3">
            <w:pPr>
              <w:pStyle w:val="CRCoverPage"/>
              <w:spacing w:after="0"/>
              <w:ind w:left="100"/>
              <w:rPr>
                <w:noProof/>
              </w:rPr>
            </w:pPr>
            <w:r w:rsidRPr="00117E93">
              <w:rPr>
                <w:noProof/>
                <w:highlight w:val="cyan"/>
              </w:rPr>
              <w:t>5.4,</w:t>
            </w:r>
            <w:r>
              <w:rPr>
                <w:noProof/>
              </w:rPr>
              <w:t xml:space="preserve"> </w:t>
            </w:r>
            <w:r w:rsidR="00826157">
              <w:rPr>
                <w:noProof/>
              </w:rPr>
              <w:t>6.3</w:t>
            </w:r>
            <w:r w:rsidR="00F46F6B">
              <w:rPr>
                <w:noProof/>
              </w:rPr>
              <w:t xml:space="preserve">, </w:t>
            </w:r>
            <w:r w:rsidR="00F46F6B" w:rsidRPr="00117E93">
              <w:rPr>
                <w:noProof/>
                <w:highlight w:val="cyan"/>
              </w:rPr>
              <w:t>6.4</w:t>
            </w:r>
          </w:p>
        </w:tc>
      </w:tr>
      <w:tr w:rsidR="00826157" w:rsidRPr="00DB61D8" w:rsidTr="00C950A3">
        <w:tc>
          <w:tcPr>
            <w:tcW w:w="2268" w:type="dxa"/>
            <w:gridSpan w:val="2"/>
            <w:tcBorders>
              <w:left w:val="single" w:sz="4" w:space="0" w:color="auto"/>
            </w:tcBorders>
          </w:tcPr>
          <w:p w:rsidR="00826157" w:rsidRPr="00DB61D8" w:rsidRDefault="00826157" w:rsidP="00C950A3">
            <w:pPr>
              <w:pStyle w:val="CRCoverPage"/>
              <w:spacing w:after="0"/>
              <w:rPr>
                <w:b/>
                <w:i/>
                <w:noProof/>
                <w:sz w:val="8"/>
                <w:szCs w:val="8"/>
              </w:rPr>
            </w:pPr>
          </w:p>
        </w:tc>
        <w:tc>
          <w:tcPr>
            <w:tcW w:w="7373" w:type="dxa"/>
            <w:gridSpan w:val="9"/>
            <w:tcBorders>
              <w:right w:val="single" w:sz="4" w:space="0" w:color="auto"/>
            </w:tcBorders>
          </w:tcPr>
          <w:p w:rsidR="00826157" w:rsidRPr="00DB61D8" w:rsidRDefault="00826157" w:rsidP="00C950A3">
            <w:pPr>
              <w:pStyle w:val="CRCoverPage"/>
              <w:spacing w:after="0"/>
              <w:rPr>
                <w:noProof/>
                <w:sz w:val="8"/>
                <w:szCs w:val="8"/>
              </w:rPr>
            </w:pPr>
          </w:p>
        </w:tc>
      </w:tr>
      <w:tr w:rsidR="00826157" w:rsidRPr="00DB61D8" w:rsidTr="00C950A3">
        <w:tc>
          <w:tcPr>
            <w:tcW w:w="2268" w:type="dxa"/>
            <w:gridSpan w:val="2"/>
            <w:tcBorders>
              <w:left w:val="single" w:sz="4" w:space="0" w:color="auto"/>
            </w:tcBorders>
          </w:tcPr>
          <w:p w:rsidR="00826157" w:rsidRPr="00DB61D8" w:rsidRDefault="00826157" w:rsidP="00C950A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826157" w:rsidRPr="00DB61D8" w:rsidRDefault="00826157" w:rsidP="00C950A3">
            <w:pPr>
              <w:pStyle w:val="CRCoverPage"/>
              <w:spacing w:after="0"/>
              <w:jc w:val="center"/>
              <w:rPr>
                <w:b/>
                <w:caps/>
                <w:noProof/>
              </w:rPr>
            </w:pPr>
            <w:r w:rsidRPr="00DB61D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26157" w:rsidRPr="00DB61D8" w:rsidRDefault="00826157" w:rsidP="00C950A3">
            <w:pPr>
              <w:pStyle w:val="CRCoverPage"/>
              <w:spacing w:after="0"/>
              <w:jc w:val="center"/>
              <w:rPr>
                <w:b/>
                <w:caps/>
                <w:noProof/>
              </w:rPr>
            </w:pPr>
            <w:r w:rsidRPr="00DB61D8">
              <w:rPr>
                <w:b/>
                <w:caps/>
                <w:noProof/>
              </w:rPr>
              <w:t>N</w:t>
            </w:r>
          </w:p>
        </w:tc>
        <w:tc>
          <w:tcPr>
            <w:tcW w:w="2977" w:type="dxa"/>
            <w:gridSpan w:val="3"/>
          </w:tcPr>
          <w:p w:rsidR="00826157" w:rsidRPr="00DB61D8" w:rsidRDefault="00826157" w:rsidP="00C950A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826157" w:rsidRPr="00DB61D8" w:rsidRDefault="00826157" w:rsidP="00C950A3">
            <w:pPr>
              <w:pStyle w:val="CRCoverPage"/>
              <w:spacing w:after="0"/>
              <w:ind w:left="99"/>
              <w:rPr>
                <w:noProof/>
              </w:rPr>
            </w:pPr>
          </w:p>
        </w:tc>
      </w:tr>
      <w:tr w:rsidR="00826157" w:rsidRPr="00DB61D8" w:rsidTr="00C950A3">
        <w:tc>
          <w:tcPr>
            <w:tcW w:w="2268" w:type="dxa"/>
            <w:gridSpan w:val="2"/>
            <w:tcBorders>
              <w:left w:val="single" w:sz="4" w:space="0" w:color="auto"/>
            </w:tcBorders>
          </w:tcPr>
          <w:p w:rsidR="00826157" w:rsidRPr="00DB61D8" w:rsidRDefault="00826157" w:rsidP="00C950A3">
            <w:pPr>
              <w:pStyle w:val="CRCoverPage"/>
              <w:tabs>
                <w:tab w:val="right" w:pos="2184"/>
              </w:tabs>
              <w:spacing w:after="0"/>
              <w:rPr>
                <w:b/>
                <w:i/>
                <w:noProof/>
              </w:rPr>
            </w:pPr>
            <w:r w:rsidRPr="00DB61D8">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826157" w:rsidRPr="00DB61D8" w:rsidRDefault="00826157" w:rsidP="00C950A3">
            <w:pPr>
              <w:pStyle w:val="CRCoverPage"/>
              <w:spacing w:after="0"/>
              <w:jc w:val="center"/>
              <w:rPr>
                <w:b/>
                <w:caps/>
                <w:noProof/>
              </w:rPr>
            </w:pPr>
            <w:r w:rsidRPr="00DB61D8">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26157" w:rsidRPr="00DB61D8" w:rsidRDefault="00826157" w:rsidP="00C950A3">
            <w:pPr>
              <w:pStyle w:val="CRCoverPage"/>
              <w:spacing w:after="0"/>
              <w:jc w:val="center"/>
              <w:rPr>
                <w:b/>
                <w:caps/>
                <w:noProof/>
              </w:rPr>
            </w:pPr>
          </w:p>
        </w:tc>
        <w:tc>
          <w:tcPr>
            <w:tcW w:w="2977" w:type="dxa"/>
            <w:gridSpan w:val="3"/>
          </w:tcPr>
          <w:p w:rsidR="00826157" w:rsidRPr="00DB61D8" w:rsidRDefault="00826157" w:rsidP="00C950A3">
            <w:pPr>
              <w:pStyle w:val="CRCoverPage"/>
              <w:tabs>
                <w:tab w:val="right" w:pos="2893"/>
              </w:tabs>
              <w:spacing w:after="0"/>
              <w:rPr>
                <w:noProof/>
              </w:rPr>
            </w:pPr>
            <w:r w:rsidRPr="00DB61D8">
              <w:rPr>
                <w:noProof/>
              </w:rPr>
              <w:t xml:space="preserve"> Other core specifications</w:t>
            </w:r>
            <w:r w:rsidRPr="00DB61D8">
              <w:rPr>
                <w:noProof/>
              </w:rPr>
              <w:tab/>
            </w:r>
          </w:p>
        </w:tc>
        <w:tc>
          <w:tcPr>
            <w:tcW w:w="3828" w:type="dxa"/>
            <w:gridSpan w:val="4"/>
            <w:tcBorders>
              <w:right w:val="single" w:sz="4" w:space="0" w:color="auto"/>
            </w:tcBorders>
            <w:shd w:val="pct30" w:color="FFFF00" w:fill="auto"/>
          </w:tcPr>
          <w:p w:rsidR="00826157" w:rsidRPr="00DB61D8" w:rsidRDefault="00826157" w:rsidP="00C950A3">
            <w:pPr>
              <w:pStyle w:val="CRCoverPage"/>
              <w:spacing w:after="0"/>
              <w:ind w:left="99"/>
              <w:rPr>
                <w:noProof/>
              </w:rPr>
            </w:pPr>
            <w:r w:rsidRPr="00DB61D8">
              <w:rPr>
                <w:noProof/>
              </w:rPr>
              <w:t xml:space="preserve">TS 24.008 </w:t>
            </w:r>
          </w:p>
          <w:p w:rsidR="00826157" w:rsidRPr="00DB61D8" w:rsidRDefault="00826157" w:rsidP="00C950A3">
            <w:pPr>
              <w:pStyle w:val="CRCoverPage"/>
              <w:spacing w:after="0"/>
              <w:ind w:left="99"/>
              <w:rPr>
                <w:noProof/>
              </w:rPr>
            </w:pPr>
            <w:r w:rsidRPr="00DB61D8">
              <w:rPr>
                <w:noProof/>
              </w:rPr>
              <w:t>TS 43.059 CR 0081</w:t>
            </w:r>
          </w:p>
          <w:p w:rsidR="00826157" w:rsidRPr="00DB61D8" w:rsidRDefault="00826157" w:rsidP="00C950A3">
            <w:pPr>
              <w:pStyle w:val="CRCoverPage"/>
              <w:spacing w:after="0"/>
              <w:ind w:left="99"/>
              <w:rPr>
                <w:noProof/>
              </w:rPr>
            </w:pPr>
            <w:r w:rsidRPr="00DB61D8">
              <w:rPr>
                <w:noProof/>
              </w:rPr>
              <w:t>TS 44.018 CR 1047</w:t>
            </w:r>
          </w:p>
          <w:p w:rsidR="00826157" w:rsidRPr="00DB61D8" w:rsidRDefault="00826157" w:rsidP="00C950A3">
            <w:pPr>
              <w:pStyle w:val="CRCoverPage"/>
              <w:spacing w:after="0"/>
              <w:ind w:left="99"/>
              <w:rPr>
                <w:noProof/>
              </w:rPr>
            </w:pPr>
            <w:r w:rsidRPr="00DB61D8">
              <w:rPr>
                <w:noProof/>
              </w:rPr>
              <w:t xml:space="preserve">TS 44.031 CR 0227 </w:t>
            </w:r>
          </w:p>
          <w:p w:rsidR="00826157" w:rsidRPr="00DB61D8" w:rsidRDefault="00826157" w:rsidP="00C950A3">
            <w:pPr>
              <w:pStyle w:val="CRCoverPage"/>
              <w:spacing w:after="0"/>
              <w:ind w:left="99"/>
              <w:rPr>
                <w:noProof/>
              </w:rPr>
            </w:pPr>
            <w:r w:rsidRPr="00DB61D8">
              <w:rPr>
                <w:noProof/>
              </w:rPr>
              <w:t>TS 44.060 CR 1631</w:t>
            </w:r>
          </w:p>
          <w:p w:rsidR="00826157" w:rsidRPr="00DB61D8" w:rsidRDefault="00826157" w:rsidP="00C950A3">
            <w:pPr>
              <w:pStyle w:val="CRCoverPage"/>
              <w:spacing w:after="0"/>
              <w:ind w:left="99"/>
              <w:rPr>
                <w:noProof/>
              </w:rPr>
            </w:pPr>
            <w:r w:rsidRPr="00DB61D8">
              <w:rPr>
                <w:noProof/>
              </w:rPr>
              <w:t>TS 45.008 CR 0648</w:t>
            </w:r>
          </w:p>
          <w:p w:rsidR="00826157" w:rsidRPr="00DB61D8" w:rsidRDefault="00826157" w:rsidP="00C950A3">
            <w:pPr>
              <w:pStyle w:val="CRCoverPage"/>
              <w:spacing w:after="0"/>
              <w:ind w:left="99"/>
              <w:rPr>
                <w:noProof/>
              </w:rPr>
            </w:pPr>
            <w:r w:rsidRPr="00DB61D8">
              <w:rPr>
                <w:noProof/>
              </w:rPr>
              <w:t>TS 48.008 CR 0410</w:t>
            </w:r>
          </w:p>
          <w:p w:rsidR="00826157" w:rsidRDefault="00826157" w:rsidP="00C950A3">
            <w:pPr>
              <w:pStyle w:val="CRCoverPage"/>
              <w:spacing w:after="0"/>
              <w:ind w:left="99"/>
              <w:rPr>
                <w:noProof/>
              </w:rPr>
            </w:pPr>
            <w:r w:rsidRPr="00DB61D8">
              <w:rPr>
                <w:noProof/>
              </w:rPr>
              <w:t>TS 48.018 CR 0430</w:t>
            </w:r>
          </w:p>
          <w:p w:rsidR="00826157" w:rsidRPr="00DB61D8" w:rsidRDefault="00826157" w:rsidP="00C950A3">
            <w:pPr>
              <w:pStyle w:val="CRCoverPage"/>
              <w:spacing w:after="0"/>
              <w:ind w:left="99"/>
              <w:rPr>
                <w:noProof/>
              </w:rPr>
            </w:pPr>
            <w:r>
              <w:rPr>
                <w:noProof/>
              </w:rPr>
              <w:lastRenderedPageBreak/>
              <w:t>TS 48.018 CR 0435</w:t>
            </w:r>
          </w:p>
          <w:p w:rsidR="00826157" w:rsidRPr="00DB61D8" w:rsidRDefault="00826157" w:rsidP="00C950A3">
            <w:pPr>
              <w:pStyle w:val="CRCoverPage"/>
              <w:spacing w:after="0"/>
              <w:ind w:left="99"/>
              <w:rPr>
                <w:noProof/>
              </w:rPr>
            </w:pPr>
            <w:r w:rsidRPr="00DB61D8">
              <w:rPr>
                <w:noProof/>
              </w:rPr>
              <w:t>TS 49.031 CR 0066</w:t>
            </w:r>
          </w:p>
        </w:tc>
      </w:tr>
      <w:tr w:rsidR="00826157" w:rsidRPr="00DB61D8" w:rsidTr="00C950A3">
        <w:tc>
          <w:tcPr>
            <w:tcW w:w="2268" w:type="dxa"/>
            <w:gridSpan w:val="2"/>
            <w:tcBorders>
              <w:left w:val="single" w:sz="4" w:space="0" w:color="auto"/>
            </w:tcBorders>
          </w:tcPr>
          <w:p w:rsidR="00826157" w:rsidRPr="00DB61D8" w:rsidRDefault="00826157" w:rsidP="00C950A3">
            <w:pPr>
              <w:pStyle w:val="CRCoverPage"/>
              <w:spacing w:after="0"/>
              <w:rPr>
                <w:b/>
                <w:i/>
                <w:noProof/>
              </w:rPr>
            </w:pPr>
            <w:r w:rsidRPr="00DB61D8">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rsidR="00826157" w:rsidRPr="00DB61D8" w:rsidRDefault="00826157" w:rsidP="00C950A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26157" w:rsidRPr="00DB61D8" w:rsidRDefault="00826157" w:rsidP="00C950A3">
            <w:pPr>
              <w:pStyle w:val="CRCoverPage"/>
              <w:spacing w:after="0"/>
              <w:jc w:val="center"/>
              <w:rPr>
                <w:b/>
                <w:caps/>
                <w:noProof/>
              </w:rPr>
            </w:pPr>
            <w:r w:rsidRPr="00DB61D8">
              <w:rPr>
                <w:b/>
                <w:caps/>
                <w:noProof/>
              </w:rPr>
              <w:t>X</w:t>
            </w:r>
          </w:p>
        </w:tc>
        <w:tc>
          <w:tcPr>
            <w:tcW w:w="2977" w:type="dxa"/>
            <w:gridSpan w:val="3"/>
          </w:tcPr>
          <w:p w:rsidR="00826157" w:rsidRPr="00DB61D8" w:rsidRDefault="00826157" w:rsidP="00C950A3">
            <w:pPr>
              <w:pStyle w:val="CRCoverPage"/>
              <w:spacing w:after="0"/>
              <w:rPr>
                <w:noProof/>
              </w:rPr>
            </w:pPr>
            <w:r w:rsidRPr="00DB61D8">
              <w:rPr>
                <w:noProof/>
              </w:rPr>
              <w:t xml:space="preserve"> Test specifications</w:t>
            </w:r>
          </w:p>
        </w:tc>
        <w:tc>
          <w:tcPr>
            <w:tcW w:w="3828" w:type="dxa"/>
            <w:gridSpan w:val="4"/>
            <w:tcBorders>
              <w:right w:val="single" w:sz="4" w:space="0" w:color="auto"/>
            </w:tcBorders>
            <w:shd w:val="pct30" w:color="FFFF00" w:fill="auto"/>
          </w:tcPr>
          <w:p w:rsidR="00826157" w:rsidRPr="00DB61D8" w:rsidRDefault="00826157" w:rsidP="00C950A3">
            <w:pPr>
              <w:pStyle w:val="CRCoverPage"/>
              <w:spacing w:after="0"/>
              <w:ind w:left="99"/>
              <w:rPr>
                <w:noProof/>
              </w:rPr>
            </w:pPr>
            <w:r w:rsidRPr="00DB61D8">
              <w:rPr>
                <w:noProof/>
              </w:rPr>
              <w:t xml:space="preserve">TS/TR ... CR ... </w:t>
            </w:r>
          </w:p>
        </w:tc>
      </w:tr>
      <w:tr w:rsidR="00826157" w:rsidRPr="00DB61D8" w:rsidTr="00C950A3">
        <w:tc>
          <w:tcPr>
            <w:tcW w:w="2268" w:type="dxa"/>
            <w:gridSpan w:val="2"/>
            <w:tcBorders>
              <w:left w:val="single" w:sz="4" w:space="0" w:color="auto"/>
            </w:tcBorders>
          </w:tcPr>
          <w:p w:rsidR="00826157" w:rsidRPr="00DB61D8" w:rsidRDefault="00826157" w:rsidP="00C950A3">
            <w:pPr>
              <w:pStyle w:val="CRCoverPage"/>
              <w:spacing w:after="0"/>
              <w:rPr>
                <w:b/>
                <w:i/>
                <w:noProof/>
              </w:rPr>
            </w:pPr>
            <w:r w:rsidRPr="00DB61D8">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826157" w:rsidRPr="00DB61D8" w:rsidRDefault="00826157" w:rsidP="00C950A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26157" w:rsidRPr="00DB61D8" w:rsidRDefault="00826157" w:rsidP="00C950A3">
            <w:pPr>
              <w:pStyle w:val="CRCoverPage"/>
              <w:spacing w:after="0"/>
              <w:jc w:val="center"/>
              <w:rPr>
                <w:b/>
                <w:caps/>
                <w:noProof/>
              </w:rPr>
            </w:pPr>
            <w:r w:rsidRPr="00DB61D8">
              <w:rPr>
                <w:b/>
                <w:caps/>
                <w:noProof/>
              </w:rPr>
              <w:t>X</w:t>
            </w:r>
          </w:p>
        </w:tc>
        <w:tc>
          <w:tcPr>
            <w:tcW w:w="2977" w:type="dxa"/>
            <w:gridSpan w:val="3"/>
          </w:tcPr>
          <w:p w:rsidR="00826157" w:rsidRPr="00DB61D8" w:rsidRDefault="00826157" w:rsidP="00C950A3">
            <w:pPr>
              <w:pStyle w:val="CRCoverPage"/>
              <w:spacing w:after="0"/>
              <w:rPr>
                <w:noProof/>
              </w:rPr>
            </w:pPr>
            <w:r w:rsidRPr="00DB61D8">
              <w:rPr>
                <w:noProof/>
              </w:rPr>
              <w:t xml:space="preserve"> O&amp;M Specifications</w:t>
            </w:r>
          </w:p>
        </w:tc>
        <w:tc>
          <w:tcPr>
            <w:tcW w:w="3828" w:type="dxa"/>
            <w:gridSpan w:val="4"/>
            <w:tcBorders>
              <w:right w:val="single" w:sz="4" w:space="0" w:color="auto"/>
            </w:tcBorders>
            <w:shd w:val="pct30" w:color="FFFF00" w:fill="auto"/>
          </w:tcPr>
          <w:p w:rsidR="00826157" w:rsidRPr="00DB61D8" w:rsidRDefault="00826157" w:rsidP="00C950A3">
            <w:pPr>
              <w:pStyle w:val="CRCoverPage"/>
              <w:spacing w:after="0"/>
              <w:ind w:left="99"/>
              <w:rPr>
                <w:noProof/>
              </w:rPr>
            </w:pPr>
            <w:r w:rsidRPr="00DB61D8">
              <w:rPr>
                <w:noProof/>
              </w:rPr>
              <w:t xml:space="preserve">TS/TR ... CR ... </w:t>
            </w:r>
          </w:p>
        </w:tc>
      </w:tr>
      <w:tr w:rsidR="00826157" w:rsidRPr="00DB61D8" w:rsidTr="00C950A3">
        <w:tc>
          <w:tcPr>
            <w:tcW w:w="2268" w:type="dxa"/>
            <w:gridSpan w:val="2"/>
            <w:tcBorders>
              <w:left w:val="single" w:sz="4" w:space="0" w:color="auto"/>
            </w:tcBorders>
          </w:tcPr>
          <w:p w:rsidR="00826157" w:rsidRPr="00DB61D8" w:rsidRDefault="00826157" w:rsidP="00C950A3">
            <w:pPr>
              <w:pStyle w:val="CRCoverPage"/>
              <w:spacing w:after="0"/>
              <w:rPr>
                <w:b/>
                <w:i/>
                <w:noProof/>
              </w:rPr>
            </w:pPr>
          </w:p>
        </w:tc>
        <w:tc>
          <w:tcPr>
            <w:tcW w:w="7373" w:type="dxa"/>
            <w:gridSpan w:val="9"/>
            <w:tcBorders>
              <w:right w:val="single" w:sz="4" w:space="0" w:color="auto"/>
            </w:tcBorders>
          </w:tcPr>
          <w:p w:rsidR="00826157" w:rsidRPr="00DB61D8" w:rsidRDefault="00826157" w:rsidP="00C950A3">
            <w:pPr>
              <w:pStyle w:val="CRCoverPage"/>
              <w:spacing w:after="0"/>
              <w:rPr>
                <w:noProof/>
              </w:rPr>
            </w:pPr>
          </w:p>
        </w:tc>
      </w:tr>
      <w:tr w:rsidR="00826157" w:rsidRPr="00DB61D8" w:rsidTr="00C950A3">
        <w:tc>
          <w:tcPr>
            <w:tcW w:w="2268" w:type="dxa"/>
            <w:gridSpan w:val="2"/>
            <w:tcBorders>
              <w:left w:val="single" w:sz="4" w:space="0" w:color="auto"/>
              <w:bottom w:val="single" w:sz="4" w:space="0" w:color="auto"/>
            </w:tcBorders>
          </w:tcPr>
          <w:p w:rsidR="00826157" w:rsidRPr="00DB61D8" w:rsidRDefault="00826157" w:rsidP="00C950A3">
            <w:pPr>
              <w:pStyle w:val="CRCoverPage"/>
              <w:tabs>
                <w:tab w:val="right" w:pos="2184"/>
              </w:tabs>
              <w:spacing w:after="0"/>
              <w:rPr>
                <w:b/>
                <w:i/>
                <w:noProof/>
              </w:rPr>
            </w:pPr>
            <w:r w:rsidRPr="00DB61D8">
              <w:rPr>
                <w:b/>
                <w:i/>
                <w:noProof/>
              </w:rPr>
              <w:t>Other comments:</w:t>
            </w:r>
          </w:p>
        </w:tc>
        <w:tc>
          <w:tcPr>
            <w:tcW w:w="7373" w:type="dxa"/>
            <w:gridSpan w:val="9"/>
            <w:tcBorders>
              <w:bottom w:val="single" w:sz="4" w:space="0" w:color="auto"/>
              <w:right w:val="single" w:sz="4" w:space="0" w:color="auto"/>
            </w:tcBorders>
            <w:shd w:val="pct30" w:color="FFFF00" w:fill="auto"/>
          </w:tcPr>
          <w:p w:rsidR="00826157" w:rsidRPr="00DB61D8" w:rsidRDefault="00117E93" w:rsidP="00C950A3">
            <w:pPr>
              <w:pStyle w:val="CRCoverPage"/>
              <w:spacing w:after="0"/>
              <w:ind w:left="100"/>
              <w:rPr>
                <w:noProof/>
              </w:rPr>
            </w:pPr>
            <w:r>
              <w:rPr>
                <w:noProof/>
              </w:rPr>
              <w:t>The CR contains</w:t>
            </w:r>
            <w:r w:rsidR="00826157">
              <w:rPr>
                <w:noProof/>
              </w:rPr>
              <w:t xml:space="preserve"> </w:t>
            </w:r>
            <w:r>
              <w:rPr>
                <w:noProof/>
              </w:rPr>
              <w:t xml:space="preserve">a revision of </w:t>
            </w:r>
            <w:r w:rsidR="00826157">
              <w:rPr>
                <w:noProof/>
              </w:rPr>
              <w:t xml:space="preserve">the submission in R6-170137 to RAN6#3. The changes are marked in </w:t>
            </w:r>
            <w:r w:rsidR="00826157" w:rsidRPr="00AF7BF3">
              <w:rPr>
                <w:noProof/>
                <w:highlight w:val="cyan"/>
              </w:rPr>
              <w:t>turquoise</w:t>
            </w:r>
            <w:r w:rsidR="00826157">
              <w:rPr>
                <w:noProof/>
              </w:rPr>
              <w:t>.</w:t>
            </w:r>
            <w:r w:rsidR="00C83326">
              <w:rPr>
                <w:noProof/>
              </w:rPr>
              <w:t xml:space="preserve"> </w:t>
            </w:r>
          </w:p>
        </w:tc>
      </w:tr>
    </w:tbl>
    <w:p w:rsidR="00826157" w:rsidRPr="00DB61D8" w:rsidRDefault="00826157" w:rsidP="00826157">
      <w:pPr>
        <w:pStyle w:val="CRCoverPage"/>
        <w:spacing w:after="0"/>
        <w:rPr>
          <w:noProof/>
          <w:sz w:val="8"/>
          <w:szCs w:val="8"/>
        </w:rPr>
      </w:pPr>
    </w:p>
    <w:p w:rsidR="00AD3664" w:rsidRPr="00FC30B5" w:rsidRDefault="00AD3664" w:rsidP="00AD3664">
      <w:bookmarkStart w:id="0" w:name="_Toc46889068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tblPr>
      <w:tblGrid>
        <w:gridCol w:w="9629"/>
      </w:tblGrid>
      <w:tr w:rsidR="00AD3664" w:rsidRPr="001C5622" w:rsidTr="00C950A3">
        <w:tc>
          <w:tcPr>
            <w:tcW w:w="9629" w:type="dxa"/>
            <w:shd w:val="clear" w:color="auto" w:fill="92D050"/>
            <w:vAlign w:val="bottom"/>
          </w:tcPr>
          <w:p w:rsidR="00AD3664" w:rsidRPr="000E6A5B" w:rsidRDefault="00AD3664" w:rsidP="00C950A3">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Pr>
                <w:rFonts w:ascii="Arial" w:hAnsi="Arial" w:cs="Arial"/>
                <w:b/>
                <w:sz w:val="24"/>
                <w:szCs w:val="24"/>
              </w:rPr>
              <w:t>1</w:t>
            </w:r>
            <w:r w:rsidRPr="00EE677E">
              <w:rPr>
                <w:rFonts w:ascii="Arial" w:hAnsi="Arial" w:cs="Arial"/>
                <w:b/>
                <w:sz w:val="24"/>
                <w:szCs w:val="24"/>
                <w:vertAlign w:val="superscript"/>
              </w:rPr>
              <w:t>st</w:t>
            </w:r>
            <w:r>
              <w:rPr>
                <w:rFonts w:ascii="Arial" w:hAnsi="Arial" w:cs="Arial"/>
                <w:b/>
                <w:sz w:val="24"/>
                <w:szCs w:val="24"/>
              </w:rPr>
              <w:t xml:space="preserve"> M</w:t>
            </w:r>
            <w:r w:rsidRPr="000E6A5B">
              <w:rPr>
                <w:rFonts w:ascii="Arial" w:hAnsi="Arial" w:cs="Arial"/>
                <w:b/>
                <w:sz w:val="24"/>
                <w:szCs w:val="24"/>
              </w:rPr>
              <w:t xml:space="preserve">odification        </w:t>
            </w:r>
          </w:p>
        </w:tc>
      </w:tr>
    </w:tbl>
    <w:p w:rsidR="00AD3664" w:rsidRDefault="00AD3664" w:rsidP="00AD3664">
      <w:pPr>
        <w:rPr>
          <w:rFonts w:ascii="Arial" w:hAnsi="Arial"/>
          <w:sz w:val="8"/>
          <w:szCs w:val="8"/>
        </w:rPr>
      </w:pPr>
    </w:p>
    <w:p w:rsidR="00D93AD0" w:rsidRPr="00DB61D8" w:rsidRDefault="00D93AD0" w:rsidP="00D93AD0">
      <w:pPr>
        <w:pStyle w:val="Heading2"/>
      </w:pPr>
      <w:bookmarkStart w:id="1" w:name="_Toc468890693"/>
      <w:bookmarkEnd w:id="0"/>
      <w:r w:rsidRPr="00DB61D8">
        <w:t>5.4</w:t>
      </w:r>
      <w:r w:rsidRPr="00DB61D8">
        <w:tab/>
        <w:t>Initial Timing advance estimation</w:t>
      </w:r>
      <w:bookmarkEnd w:id="1"/>
    </w:p>
    <w:p w:rsidR="00D93AD0" w:rsidRPr="00DB61D8" w:rsidRDefault="00D93AD0" w:rsidP="00D93AD0">
      <w:r w:rsidRPr="00DB61D8">
        <w:t>When the BTS detects an access burst transmission on RACH, PRACH, or one or a sequence of access burst(s) on EC-RACH, it shall measure the delay of this signal relative to the expected signal from an MS at zero distance under static channel conditions. This delay, called the timing advance, shall be rounded to the nearest normal symbol period and included in a response from the BTS when applicable.</w:t>
      </w:r>
    </w:p>
    <w:p w:rsidR="007570F6" w:rsidRPr="00DB61D8" w:rsidRDefault="00D93AD0" w:rsidP="00D93AD0">
      <w:pPr>
        <w:rPr>
          <w:ins w:id="2" w:author="Nicklas Johansson" w:date="2017-02-02T06:35:00Z"/>
        </w:rPr>
      </w:pPr>
      <w:r w:rsidRPr="00DB61D8">
        <w:t>For the pico-BTS and Local Area multicarrier BTS, there is no requirement to measure this timing advance. However, either this measured value or a programmable value of timing advance shall be included in the response from the BTS when a timing advance value needs to be sent.</w:t>
      </w:r>
    </w:p>
    <w:p w:rsidR="009758A0" w:rsidRDefault="00DB61D8" w:rsidP="00DB61D8">
      <w:pPr>
        <w:rPr>
          <w:ins w:id="3" w:author="Nokia" w:date="2017-03-31T13:26:00Z"/>
        </w:rPr>
      </w:pPr>
      <w:ins w:id="4" w:author="Nicklas Johansson" w:date="2017-02-03T14:53:00Z">
        <w:r w:rsidRPr="00DB61D8">
          <w:t xml:space="preserve">To support accurate positioning using </w:t>
        </w:r>
      </w:ins>
    </w:p>
    <w:p w:rsidR="009758A0" w:rsidRPr="00117E93" w:rsidRDefault="009758A0" w:rsidP="00DB61D8">
      <w:pPr>
        <w:rPr>
          <w:ins w:id="5" w:author="Nokia" w:date="2017-03-31T13:30:00Z"/>
          <w:highlight w:val="cyan"/>
        </w:rPr>
      </w:pPr>
      <w:ins w:id="6" w:author="Nokia" w:date="2017-03-31T13:30:00Z">
        <w:r>
          <w:t xml:space="preserve">- </w:t>
        </w:r>
      </w:ins>
      <w:ins w:id="7" w:author="Nicklas Johansson" w:date="2017-02-03T14:53:00Z">
        <w:r w:rsidR="00DB61D8" w:rsidRPr="00DB61D8">
          <w:t>the Multilateration Timing Advance Method</w:t>
        </w:r>
      </w:ins>
      <w:ins w:id="8" w:author="Nokia" w:date="2017-03-31T13:58:00Z">
        <w:r w:rsidR="00FC68D9">
          <w:t xml:space="preserve"> </w:t>
        </w:r>
        <w:r w:rsidR="00FC68D9" w:rsidRPr="00117E93">
          <w:rPr>
            <w:highlight w:val="cyan"/>
          </w:rPr>
          <w:t xml:space="preserve">for assessing the </w:t>
        </w:r>
      </w:ins>
      <w:ins w:id="9" w:author="Nokia" w:date="2017-03-31T14:00:00Z">
        <w:r w:rsidR="00F95E87" w:rsidRPr="00117E93">
          <w:rPr>
            <w:highlight w:val="cyan"/>
          </w:rPr>
          <w:t xml:space="preserve">TA in the </w:t>
        </w:r>
      </w:ins>
      <w:ins w:id="10" w:author="Nokia" w:date="2017-03-31T13:58:00Z">
        <w:r w:rsidR="00F95E87" w:rsidRPr="00117E93">
          <w:rPr>
            <w:highlight w:val="cyan"/>
          </w:rPr>
          <w:t xml:space="preserve">serving cell </w:t>
        </w:r>
      </w:ins>
      <w:ins w:id="11" w:author="Nokia" w:date="2017-03-31T18:27:00Z">
        <w:r w:rsidR="00AD3664" w:rsidRPr="00117E93">
          <w:rPr>
            <w:highlight w:val="cyan"/>
          </w:rPr>
          <w:t>and in</w:t>
        </w:r>
      </w:ins>
      <w:ins w:id="12" w:author="Nokia" w:date="2017-03-31T13:58:00Z">
        <w:r w:rsidR="00FC68D9" w:rsidRPr="00117E93">
          <w:rPr>
            <w:highlight w:val="cyan"/>
          </w:rPr>
          <w:t xml:space="preserve"> </w:t>
        </w:r>
      </w:ins>
      <w:ins w:id="13" w:author="Nokia" w:date="2017-03-31T14:00:00Z">
        <w:r w:rsidR="00F95E87" w:rsidRPr="00117E93">
          <w:rPr>
            <w:highlight w:val="cyan"/>
          </w:rPr>
          <w:t>non-serving cell</w:t>
        </w:r>
      </w:ins>
      <w:ins w:id="14" w:author="Nokia" w:date="2017-03-31T18:27:00Z">
        <w:r w:rsidR="00AD3664" w:rsidRPr="00117E93">
          <w:rPr>
            <w:highlight w:val="cyan"/>
          </w:rPr>
          <w:t>s</w:t>
        </w:r>
      </w:ins>
      <w:ins w:id="15" w:author="Nokia" w:date="2017-03-31T13:26:00Z">
        <w:r w:rsidR="00872BC0" w:rsidRPr="00117E93">
          <w:rPr>
            <w:highlight w:val="cyan"/>
          </w:rPr>
          <w:t xml:space="preserve">, or </w:t>
        </w:r>
      </w:ins>
    </w:p>
    <w:p w:rsidR="00FC68D9" w:rsidRDefault="009758A0" w:rsidP="00DB61D8">
      <w:pPr>
        <w:rPr>
          <w:ins w:id="16" w:author="Nokia" w:date="2017-03-31T13:57:00Z"/>
        </w:rPr>
      </w:pPr>
      <w:ins w:id="17" w:author="Nokia" w:date="2017-03-31T13:30:00Z">
        <w:r w:rsidRPr="00117E93">
          <w:rPr>
            <w:highlight w:val="cyan"/>
          </w:rPr>
          <w:t xml:space="preserve">- </w:t>
        </w:r>
      </w:ins>
      <w:ins w:id="18" w:author="Nokia" w:date="2017-03-31T13:26:00Z">
        <w:r w:rsidR="00872BC0" w:rsidRPr="00117E93">
          <w:rPr>
            <w:highlight w:val="cyan"/>
          </w:rPr>
          <w:t>the Multilateration O</w:t>
        </w:r>
      </w:ins>
      <w:ins w:id="19" w:author="Nokia" w:date="2017-03-31T18:52:00Z">
        <w:r w:rsidR="004E4AD1" w:rsidRPr="00117E93">
          <w:rPr>
            <w:highlight w:val="cyan"/>
          </w:rPr>
          <w:t xml:space="preserve">bserved Time Difference </w:t>
        </w:r>
      </w:ins>
      <w:ins w:id="20" w:author="Nokia" w:date="2017-03-31T13:26:00Z">
        <w:r w:rsidR="00872BC0" w:rsidRPr="00117E93">
          <w:rPr>
            <w:highlight w:val="cyan"/>
          </w:rPr>
          <w:t xml:space="preserve">Method for assessing the </w:t>
        </w:r>
      </w:ins>
      <w:ins w:id="21" w:author="Nokia" w:date="2017-03-31T14:00:00Z">
        <w:r w:rsidR="00F95E87" w:rsidRPr="00117E93">
          <w:rPr>
            <w:highlight w:val="cyan"/>
          </w:rPr>
          <w:t xml:space="preserve">TA in the </w:t>
        </w:r>
      </w:ins>
      <w:ins w:id="22" w:author="Nokia" w:date="2017-03-31T13:26:00Z">
        <w:r w:rsidR="00F95E87" w:rsidRPr="00117E93">
          <w:rPr>
            <w:highlight w:val="cyan"/>
          </w:rPr>
          <w:t>serving cell</w:t>
        </w:r>
        <w:r w:rsidR="00872BC0" w:rsidRPr="00117E93">
          <w:rPr>
            <w:highlight w:val="cyan"/>
          </w:rPr>
          <w:t>,</w:t>
        </w:r>
      </w:ins>
      <w:ins w:id="23" w:author="Nicklas Johansson" w:date="2017-02-03T14:53:00Z">
        <w:r w:rsidR="00DB61D8" w:rsidRPr="00DB61D8">
          <w:t xml:space="preserve"> </w:t>
        </w:r>
      </w:ins>
    </w:p>
    <w:p w:rsidR="00DB61D8" w:rsidRPr="00DB61D8" w:rsidRDefault="00DB61D8" w:rsidP="00DB61D8">
      <w:pPr>
        <w:rPr>
          <w:ins w:id="24" w:author="Nicklas Johansson" w:date="2017-02-03T14:53:00Z"/>
        </w:rPr>
      </w:pPr>
      <w:ins w:id="25" w:author="Nicklas Johansson" w:date="2017-02-03T14:53:00Z">
        <w:r w:rsidRPr="00DB61D8">
          <w:t xml:space="preserve">a higher level of accuracy of the timing advance estimation reported by the BSC to the SMLC is desired. The actual algorithms and methods for estimation of the timing advance value are implementation dependent. Moreover, a </w:t>
        </w:r>
        <w:r w:rsidR="00266DBE" w:rsidRPr="00266DBE">
          <w:rPr>
            <w:highlight w:val="yellow"/>
            <w:rPrChange w:id="26" w:author="Nicklas Johansson" w:date="2017-02-16T07:59:00Z">
              <w:rPr/>
            </w:rPrChange>
          </w:rPr>
          <w:t>BSC</w:t>
        </w:r>
        <w:r w:rsidRPr="00DB61D8">
          <w:t xml:space="preserve"> that estimates the timing advance value based on signals from an MS (e.g. the EC Multilateration Request message or EGPRS Mulitlateration Request message, see 3GPP TS 44.018 [8] and 3GPP TS 44.060 [9]) using the RLC data block</w:t>
        </w:r>
      </w:ins>
      <w:ins w:id="27" w:author="Nicklas Johansson" w:date="2017-02-15T21:40:00Z">
        <w:r w:rsidR="00132294">
          <w:t xml:space="preserve"> </w:t>
        </w:r>
        <w:r w:rsidR="00266DBE" w:rsidRPr="00266DBE">
          <w:rPr>
            <w:highlight w:val="yellow"/>
            <w:rPrChange w:id="28" w:author="Nicklas Johansson" w:date="2017-02-16T07:59:00Z">
              <w:rPr/>
            </w:rPrChange>
          </w:rPr>
          <w:t>or the Extended Access Burst</w:t>
        </w:r>
      </w:ins>
      <w:ins w:id="29" w:author="Nicklas Johansson" w:date="2017-02-03T14:53:00Z">
        <w:r w:rsidR="00266DBE" w:rsidRPr="00266DBE">
          <w:rPr>
            <w:highlight w:val="yellow"/>
            <w:rPrChange w:id="30" w:author="Nicklas Johansson" w:date="2017-02-16T07:59:00Z">
              <w:rPr/>
            </w:rPrChange>
          </w:rPr>
          <w:t xml:space="preserve"> method</w:t>
        </w:r>
        <w:r w:rsidR="00132294">
          <w:t xml:space="preserve">, shall adjust the estimated TA value </w:t>
        </w:r>
        <w:r w:rsidRPr="00DB61D8">
          <w:t>with the MS Transmission Offset</w:t>
        </w:r>
      </w:ins>
      <w:ins w:id="31" w:author="Nicklas Johansson" w:date="2017-02-15T21:49:00Z">
        <w:r w:rsidR="00AD5F37">
          <w:t xml:space="preserve"> </w:t>
        </w:r>
        <w:r w:rsidR="00266DBE" w:rsidRPr="00266DBE">
          <w:rPr>
            <w:highlight w:val="yellow"/>
            <w:rPrChange w:id="32" w:author="Nicklas Johansson" w:date="2017-02-16T07:59:00Z">
              <w:rPr/>
            </w:rPrChange>
          </w:rPr>
          <w:t>(see 3GPP TS 44.060</w:t>
        </w:r>
      </w:ins>
      <w:ins w:id="33" w:author="Nicklas Johansson" w:date="2017-02-16T07:59:00Z">
        <w:r w:rsidR="00266DBE" w:rsidRPr="00266DBE">
          <w:rPr>
            <w:highlight w:val="yellow"/>
            <w:rPrChange w:id="34" w:author="Nicklas Johansson" w:date="2017-02-16T07:59:00Z">
              <w:rPr>
                <w:highlight w:val="cyan"/>
              </w:rPr>
            </w:rPrChange>
          </w:rPr>
          <w:t xml:space="preserve"> </w:t>
        </w:r>
      </w:ins>
      <w:ins w:id="35" w:author="Nicklas Johansson" w:date="2017-02-15T21:49:00Z">
        <w:r w:rsidR="00266DBE" w:rsidRPr="00266DBE">
          <w:rPr>
            <w:highlight w:val="yellow"/>
            <w:rPrChange w:id="36" w:author="Nicklas Johansson" w:date="2017-02-16T07:59:00Z">
              <w:rPr/>
            </w:rPrChange>
          </w:rPr>
          <w:t>[9])</w:t>
        </w:r>
      </w:ins>
      <w:ins w:id="37" w:author="Nicklas Johansson" w:date="2017-02-03T14:53:00Z">
        <w:r w:rsidR="00266DBE" w:rsidRPr="00266DBE">
          <w:rPr>
            <w:highlight w:val="cyan"/>
            <w:rPrChange w:id="38" w:author="Nicklas Johansson" w:date="2017-02-15T21:50:00Z">
              <w:rPr/>
            </w:rPrChange>
          </w:rPr>
          <w:t>,</w:t>
        </w:r>
        <w:r w:rsidRPr="00DB61D8">
          <w:t xml:space="preserve"> as r</w:t>
        </w:r>
        <w:r w:rsidR="003547F3">
          <w:t xml:space="preserve">eported by the MS </w:t>
        </w:r>
        <w:r w:rsidRPr="00DB61D8">
          <w:t>(see</w:t>
        </w:r>
      </w:ins>
      <w:ins w:id="39" w:author="Nicklas Johansson" w:date="2017-02-15T21:50:00Z">
        <w:r w:rsidR="00AD5F37">
          <w:t xml:space="preserve"> </w:t>
        </w:r>
      </w:ins>
      <w:ins w:id="40" w:author="Nicklas Johansson" w:date="2017-02-16T15:36:00Z">
        <w:r w:rsidR="003547F3">
          <w:t xml:space="preserve">3GPP TS 44.018 and </w:t>
        </w:r>
      </w:ins>
      <w:ins w:id="41" w:author="Nicklas Johansson" w:date="2017-02-15T21:50:00Z">
        <w:r w:rsidR="00AD5F37">
          <w:t>3GPP TS 44.060[9] and</w:t>
        </w:r>
      </w:ins>
      <w:ins w:id="42" w:author="Nicklas Johansson" w:date="2017-02-03T14:53:00Z">
        <w:r w:rsidRPr="00DB61D8">
          <w:t xml:space="preserve"> 3GPP TS 43.059 [6]), according the formula below. </w:t>
        </w:r>
      </w:ins>
    </w:p>
    <w:p w:rsidR="00000000" w:rsidRDefault="00DB61D8">
      <w:pPr>
        <w:pStyle w:val="EQ"/>
        <w:rPr>
          <w:ins w:id="43" w:author="Nicklas Johansson" w:date="2017-02-03T14:53:00Z"/>
          <w:lang w:val="en-US"/>
        </w:rPr>
        <w:pPrChange w:id="44" w:author="Nicklas Johansson" w:date="2017-02-16T15:51:00Z">
          <w:pPr/>
        </w:pPrChange>
      </w:pPr>
      <w:ins w:id="45" w:author="Nicklas Johansson" w:date="2017-02-03T14:53:00Z">
        <w:r w:rsidRPr="00DB61D8">
          <w:rPr>
            <w:lang w:val="en-US"/>
          </w:rPr>
          <w:t>TA</w:t>
        </w:r>
        <w:r w:rsidRPr="00DB61D8">
          <w:rPr>
            <w:vertAlign w:val="subscript"/>
            <w:lang w:val="en-US"/>
          </w:rPr>
          <w:t>Reported</w:t>
        </w:r>
        <w:r w:rsidRPr="00DB61D8">
          <w:rPr>
            <w:lang w:val="en-US"/>
          </w:rPr>
          <w:t xml:space="preserve"> =</w:t>
        </w:r>
      </w:ins>
      <w:ins w:id="46" w:author="Nicklas Johansson" w:date="2017-02-16T15:51:00Z">
        <w:r w:rsidR="00CB45D5">
          <w:rPr>
            <w:lang w:val="en-US"/>
          </w:rPr>
          <w:t xml:space="preserve"> </w:t>
        </w:r>
      </w:ins>
      <w:ins w:id="47" w:author="Nicklas Johansson" w:date="2017-02-03T14:53:00Z">
        <w:r w:rsidRPr="00DB61D8">
          <w:rPr>
            <w:lang w:val="en-US"/>
          </w:rPr>
          <w:t>TA</w:t>
        </w:r>
        <w:r w:rsidRPr="00DB61D8">
          <w:rPr>
            <w:vertAlign w:val="subscript"/>
            <w:lang w:val="en-US"/>
          </w:rPr>
          <w:t>estimated</w:t>
        </w:r>
        <w:r w:rsidRPr="00DB61D8">
          <w:rPr>
            <w:lang w:val="en-US"/>
          </w:rPr>
          <w:t>+MS Transmission Offset</w:t>
        </w:r>
      </w:ins>
    </w:p>
    <w:p w:rsidR="00DB61D8" w:rsidRPr="00DB61D8" w:rsidDel="00872BC0" w:rsidRDefault="00DB61D8" w:rsidP="00DB61D8">
      <w:pPr>
        <w:pStyle w:val="NO"/>
        <w:rPr>
          <w:ins w:id="48" w:author="Nicklas Johansson" w:date="2017-02-03T14:53:00Z"/>
          <w:del w:id="49" w:author="Nokia" w:date="2017-03-31T13:27:00Z"/>
        </w:rPr>
      </w:pPr>
      <w:ins w:id="50" w:author="Nicklas Johansson" w:date="2017-02-03T14:53:00Z">
        <w:r w:rsidRPr="00DB61D8">
          <w:t xml:space="preserve">NOTE: </w:t>
        </w:r>
        <w:r w:rsidRPr="00DB61D8">
          <w:tab/>
          <w:t xml:space="preserve">The timing advance value included in the </w:t>
        </w:r>
        <w:r w:rsidR="00266DBE" w:rsidRPr="00266DBE">
          <w:rPr>
            <w:highlight w:val="yellow"/>
            <w:rPrChange w:id="51" w:author="Nicklas Johansson" w:date="2017-02-16T07:59:00Z">
              <w:rPr/>
            </w:rPrChange>
          </w:rPr>
          <w:t>message</w:t>
        </w:r>
      </w:ins>
      <w:ins w:id="52" w:author="Nicklas Johansson" w:date="2017-02-15T21:43:00Z">
        <w:r w:rsidR="00266DBE" w:rsidRPr="00266DBE">
          <w:rPr>
            <w:highlight w:val="yellow"/>
            <w:rPrChange w:id="53" w:author="Nicklas Johansson" w:date="2017-02-16T07:59:00Z">
              <w:rPr/>
            </w:rPrChange>
          </w:rPr>
          <w:t xml:space="preserve"> assigning TA value</w:t>
        </w:r>
      </w:ins>
      <w:r w:rsidR="00BC602C">
        <w:t xml:space="preserve"> </w:t>
      </w:r>
      <w:ins w:id="54" w:author="Nicklas Johansson" w:date="2017-02-03T14:53:00Z">
        <w:r w:rsidRPr="00DB61D8">
          <w:t>to the MS (in response to the EC Multilateration Request/EGPRS Mulitlateration Request message) by the BSC/BTS shall be rounded to the nearest symbol period.</w:t>
        </w:r>
      </w:ins>
    </w:p>
    <w:p w:rsidR="00C33238" w:rsidRDefault="00DB61D8" w:rsidP="00DB61D8">
      <w:pPr>
        <w:rPr>
          <w:ins w:id="55" w:author="Nokia" w:date="2017-03-31T13:16:00Z"/>
        </w:rPr>
      </w:pPr>
      <w:ins w:id="56" w:author="Nicklas Johansson" w:date="2017-02-03T14:53:00Z">
        <w:r w:rsidRPr="00DB61D8">
          <w:t xml:space="preserve">In the same context, for the SMLC to be able to accurately estimate the number of required BTSs to be used during the Multiateration Timing Advance procedure, to meet a targeted positioning accuracy, </w:t>
        </w:r>
        <w:r w:rsidR="00266DBE" w:rsidRPr="00266DBE">
          <w:rPr>
            <w:highlight w:val="yellow"/>
            <w:rPrChange w:id="57" w:author="Nicklas Johansson" w:date="2017-02-16T08:00:00Z">
              <w:rPr/>
            </w:rPrChange>
          </w:rPr>
          <w:t>each individual BTS shall report the</w:t>
        </w:r>
      </w:ins>
      <w:ins w:id="58" w:author="Nokia" w:date="2017-05-05T17:33:00Z">
        <w:r w:rsidR="00192BCE">
          <w:rPr>
            <w:highlight w:val="yellow"/>
          </w:rPr>
          <w:t xml:space="preserve"> </w:t>
        </w:r>
        <w:r w:rsidR="00266DBE" w:rsidRPr="00266DBE">
          <w:rPr>
            <w:highlight w:val="cyan"/>
            <w:rPrChange w:id="59" w:author="Nokia" w:date="2017-05-05T17:34:00Z">
              <w:rPr>
                <w:highlight w:val="yellow"/>
              </w:rPr>
            </w:rPrChange>
          </w:rPr>
          <w:t>accuracy</w:t>
        </w:r>
      </w:ins>
      <w:ins w:id="60" w:author="Nicklas Johansson" w:date="2017-02-15T21:45:00Z">
        <w:r w:rsidR="00AD5F37" w:rsidRPr="00192BCE">
          <w:rPr>
            <w:highlight w:val="cyan"/>
          </w:rPr>
          <w:t xml:space="preserve"> </w:t>
        </w:r>
      </w:ins>
      <w:ins w:id="61" w:author="Nokia" w:date="2017-05-05T15:27:00Z">
        <w:r w:rsidR="00DE7DDE" w:rsidRPr="00192BCE">
          <w:rPr>
            <w:highlight w:val="cyan"/>
          </w:rPr>
          <w:t xml:space="preserve">level </w:t>
        </w:r>
      </w:ins>
      <w:ins w:id="62" w:author="Nokia" w:date="2017-05-05T17:34:00Z">
        <w:r w:rsidR="00266DBE" w:rsidRPr="00266DBE">
          <w:rPr>
            <w:highlight w:val="cyan"/>
            <w:rPrChange w:id="63" w:author="Nokia" w:date="2017-05-05T17:35:00Z">
              <w:rPr>
                <w:highlight w:val="yellow"/>
              </w:rPr>
            </w:rPrChange>
          </w:rPr>
          <w:t xml:space="preserve">of </w:t>
        </w:r>
      </w:ins>
      <w:ins w:id="64" w:author="Nicklas Johansson" w:date="2017-02-15T21:45:00Z">
        <w:r w:rsidR="00266DBE" w:rsidRPr="00266DBE">
          <w:rPr>
            <w:highlight w:val="yellow"/>
            <w:rPrChange w:id="65" w:author="Nokia" w:date="2017-05-05T17:35:00Z">
              <w:rPr/>
            </w:rPrChange>
          </w:rPr>
          <w:t>the</w:t>
        </w:r>
        <w:r w:rsidR="00266DBE" w:rsidRPr="00266DBE">
          <w:rPr>
            <w:highlight w:val="cyan"/>
            <w:rPrChange w:id="66" w:author="Nokia" w:date="2017-05-05T17:35:00Z">
              <w:rPr/>
            </w:rPrChange>
          </w:rPr>
          <w:t xml:space="preserve"> </w:t>
        </w:r>
      </w:ins>
      <w:ins w:id="67" w:author="Nokia" w:date="2017-05-05T17:34:00Z">
        <w:r w:rsidR="00266DBE" w:rsidRPr="00266DBE">
          <w:rPr>
            <w:highlight w:val="cyan"/>
            <w:rPrChange w:id="68" w:author="Nokia" w:date="2017-05-05T17:35:00Z">
              <w:rPr>
                <w:highlight w:val="yellow"/>
              </w:rPr>
            </w:rPrChange>
          </w:rPr>
          <w:t xml:space="preserve">estimated </w:t>
        </w:r>
      </w:ins>
      <w:ins w:id="69" w:author="Nicklas Johansson" w:date="2017-02-15T21:44:00Z">
        <w:r w:rsidR="00266DBE" w:rsidRPr="00266DBE">
          <w:rPr>
            <w:highlight w:val="yellow"/>
            <w:rPrChange w:id="70" w:author="Nicklas Johansson" w:date="2017-02-16T08:00:00Z">
              <w:rPr/>
            </w:rPrChange>
          </w:rPr>
          <w:t>Timing Advance</w:t>
        </w:r>
      </w:ins>
      <w:ins w:id="71" w:author="Nicklas Johansson" w:date="2017-02-15T21:45:00Z">
        <w:r w:rsidR="00266DBE" w:rsidRPr="00266DBE">
          <w:rPr>
            <w:highlight w:val="yellow"/>
            <w:rPrChange w:id="72" w:author="Nicklas Johansson" w:date="2017-02-16T08:00:00Z">
              <w:rPr/>
            </w:rPrChange>
          </w:rPr>
          <w:t xml:space="preserve"> value as the </w:t>
        </w:r>
      </w:ins>
      <w:ins w:id="73" w:author="Nicklas Johansson" w:date="2017-02-15T21:46:00Z">
        <w:r w:rsidR="00266DBE" w:rsidRPr="00266DBE">
          <w:rPr>
            <w:highlight w:val="yellow"/>
            <w:rPrChange w:id="74" w:author="Nokia" w:date="2017-05-05T17:43:00Z">
              <w:rPr/>
            </w:rPrChange>
          </w:rPr>
          <w:t xml:space="preserve">BTS Reception Accuracy </w:t>
        </w:r>
        <w:r w:rsidR="00266DBE" w:rsidRPr="00266DBE">
          <w:rPr>
            <w:highlight w:val="yellow"/>
            <w:rPrChange w:id="75" w:author="Nicklas Johansson" w:date="2017-02-16T08:00:00Z">
              <w:rPr/>
            </w:rPrChange>
          </w:rPr>
          <w:t>to the BSC.</w:t>
        </w:r>
        <w:r w:rsidR="003547F3">
          <w:t xml:space="preserve"> </w:t>
        </w:r>
      </w:ins>
      <w:ins w:id="76" w:author="Nokia" w:date="2017-05-05T17:38:00Z">
        <w:r w:rsidR="00192BCE" w:rsidRPr="00A843BD">
          <w:rPr>
            <w:noProof/>
            <w:highlight w:val="cyan"/>
            <w:lang w:val="en-US"/>
          </w:rPr>
          <w:t xml:space="preserve">For deriving the </w:t>
        </w:r>
        <w:r w:rsidR="00192BCE" w:rsidRPr="00A843BD">
          <w:rPr>
            <w:highlight w:val="cyan"/>
          </w:rPr>
          <w:t>BTS Reception Accuracy</w:t>
        </w:r>
        <w:r w:rsidR="00192BCE" w:rsidRPr="006B1423">
          <w:rPr>
            <w:noProof/>
            <w:highlight w:val="cyan"/>
            <w:lang w:val="en-US"/>
          </w:rPr>
          <w:t xml:space="preserve"> </w:t>
        </w:r>
        <w:r w:rsidR="00192BCE" w:rsidRPr="00192BCE">
          <w:rPr>
            <w:noProof/>
            <w:highlight w:val="cyan"/>
            <w:lang w:val="en-US"/>
          </w:rPr>
          <w:t>performance</w:t>
        </w:r>
        <w:r w:rsidR="00192BCE" w:rsidRPr="00A843BD">
          <w:rPr>
            <w:noProof/>
            <w:highlight w:val="cyan"/>
            <w:lang w:val="en-US"/>
          </w:rPr>
          <w:t xml:space="preserve">, the [90th] percentile in the estimated error CDF when estimating the timing advance value for a given supported access method, i.e. </w:t>
        </w:r>
        <w:r w:rsidR="00192BCE" w:rsidRPr="00A843BD">
          <w:rPr>
            <w:noProof/>
            <w:highlight w:val="cyan"/>
          </w:rPr>
          <w:t>Access Burst method, Extended Access Burst method and RLC data block method</w:t>
        </w:r>
        <w:r w:rsidR="00192BCE" w:rsidRPr="00A843BD">
          <w:rPr>
            <w:noProof/>
            <w:highlight w:val="cyan"/>
            <w:lang w:val="en-US"/>
          </w:rPr>
          <w:t>, shall be evaluated.</w:t>
        </w:r>
        <w:r w:rsidR="00192BCE">
          <w:rPr>
            <w:noProof/>
            <w:lang w:val="en-US"/>
          </w:rPr>
          <w:t xml:space="preserve"> </w:t>
        </w:r>
      </w:ins>
      <w:ins w:id="77" w:author="Nicklas Johansson" w:date="2017-02-15T21:46:00Z">
        <w:r w:rsidR="003547F3">
          <w:t xml:space="preserve">The BSC </w:t>
        </w:r>
      </w:ins>
      <w:ins w:id="78" w:author="Nokia" w:date="2017-05-05T17:39:00Z">
        <w:r w:rsidR="00266DBE" w:rsidRPr="00266DBE">
          <w:rPr>
            <w:highlight w:val="cyan"/>
            <w:rPrChange w:id="79" w:author="Nokia" w:date="2017-05-05T17:42:00Z">
              <w:rPr/>
            </w:rPrChange>
          </w:rPr>
          <w:t xml:space="preserve">also includes </w:t>
        </w:r>
      </w:ins>
      <w:ins w:id="80" w:author="Nicklas Johansson" w:date="2017-02-15T21:46:00Z">
        <w:r w:rsidR="00AD5F37" w:rsidRPr="00BE2158">
          <w:t xml:space="preserve">the </w:t>
        </w:r>
      </w:ins>
      <w:ins w:id="81" w:author="Nicklas Johansson" w:date="2017-02-03T14:53:00Z">
        <w:r w:rsidRPr="00BE2158">
          <w:t>BTS Reception Accuracy</w:t>
        </w:r>
      </w:ins>
      <w:ins w:id="82" w:author="Nokia" w:date="2017-05-05T17:41:00Z">
        <w:r w:rsidR="00192BCE" w:rsidRPr="00BE2158">
          <w:t xml:space="preserve"> </w:t>
        </w:r>
        <w:r w:rsidR="00266DBE" w:rsidRPr="00266DBE">
          <w:rPr>
            <w:highlight w:val="cyan"/>
            <w:rPrChange w:id="83" w:author="Nokia" w:date="2017-05-05T17:42:00Z">
              <w:rPr/>
            </w:rPrChange>
          </w:rPr>
          <w:t>for the cell</w:t>
        </w:r>
      </w:ins>
      <w:ins w:id="84" w:author="Nokia" w:date="2017-05-05T17:42:00Z">
        <w:r w:rsidR="00266DBE" w:rsidRPr="00266DBE">
          <w:rPr>
            <w:highlight w:val="cyan"/>
            <w:rPrChange w:id="85" w:author="Nokia" w:date="2017-05-05T17:42:00Z">
              <w:rPr/>
            </w:rPrChange>
          </w:rPr>
          <w:t>,</w:t>
        </w:r>
      </w:ins>
      <w:ins w:id="86" w:author="Nokia" w:date="2017-05-05T17:41:00Z">
        <w:r w:rsidR="00266DBE" w:rsidRPr="00266DBE">
          <w:rPr>
            <w:highlight w:val="cyan"/>
            <w:rPrChange w:id="87" w:author="Nokia" w:date="2017-05-05T17:42:00Z">
              <w:rPr/>
            </w:rPrChange>
          </w:rPr>
          <w:t xml:space="preserve"> the mobile station is in when receiving the RRLP Multilateration Request message,</w:t>
        </w:r>
      </w:ins>
      <w:ins w:id="88" w:author="Nicklas Johansson" w:date="2017-02-03T14:53:00Z">
        <w:r w:rsidRPr="00DB61D8">
          <w:t xml:space="preserve"> in the Assistance Information Response message (see 3GPP TS 43.059 [6]) sent to the SMLC</w:t>
        </w:r>
      </w:ins>
      <w:ins w:id="89" w:author="Nicklas Johansson" w:date="2017-02-02T13:16:00Z">
        <w:r w:rsidR="00C33238" w:rsidRPr="00DB61D8">
          <w:t xml:space="preserve">.  </w:t>
        </w:r>
      </w:ins>
    </w:p>
    <w:p w:rsidR="00FF7BCD" w:rsidRPr="00DB61D8" w:rsidRDefault="00FF7BCD" w:rsidP="00DB61D8">
      <w:pPr>
        <w:rPr>
          <w:ins w:id="90" w:author="Nicklas Johansson" w:date="2017-02-02T13:16:00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tblPr>
      <w:tblGrid>
        <w:gridCol w:w="9629"/>
      </w:tblGrid>
      <w:tr w:rsidR="00AD3664" w:rsidRPr="001C5622" w:rsidTr="00C950A3">
        <w:tc>
          <w:tcPr>
            <w:tcW w:w="9629" w:type="dxa"/>
            <w:shd w:val="clear" w:color="auto" w:fill="92D050"/>
            <w:vAlign w:val="bottom"/>
          </w:tcPr>
          <w:p w:rsidR="00AD3664" w:rsidRPr="000E6A5B" w:rsidRDefault="00AD3664" w:rsidP="00C950A3">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Pr>
                <w:rFonts w:ascii="Arial" w:hAnsi="Arial" w:cs="Arial"/>
                <w:b/>
                <w:sz w:val="24"/>
                <w:szCs w:val="24"/>
              </w:rPr>
              <w:t>For informat</w:t>
            </w:r>
            <w:r w:rsidRPr="000E6A5B">
              <w:rPr>
                <w:rFonts w:ascii="Arial" w:hAnsi="Arial" w:cs="Arial"/>
                <w:b/>
                <w:sz w:val="24"/>
                <w:szCs w:val="24"/>
              </w:rPr>
              <w:t xml:space="preserve">ion </w:t>
            </w:r>
            <w:r>
              <w:rPr>
                <w:rFonts w:ascii="Arial" w:hAnsi="Arial" w:cs="Arial"/>
                <w:b/>
                <w:sz w:val="24"/>
                <w:szCs w:val="24"/>
              </w:rPr>
              <w:t>only</w:t>
            </w:r>
            <w:r w:rsidRPr="000E6A5B">
              <w:rPr>
                <w:rFonts w:ascii="Arial" w:hAnsi="Arial" w:cs="Arial"/>
                <w:b/>
                <w:sz w:val="24"/>
                <w:szCs w:val="24"/>
              </w:rPr>
              <w:t xml:space="preserve">       </w:t>
            </w:r>
          </w:p>
        </w:tc>
      </w:tr>
    </w:tbl>
    <w:p w:rsidR="007570F6" w:rsidRPr="00AD3664" w:rsidRDefault="007570F6">
      <w:pPr>
        <w:rPr>
          <w:noProof/>
        </w:rPr>
      </w:pPr>
    </w:p>
    <w:p w:rsidR="00DF20B6" w:rsidRPr="00AD3664" w:rsidRDefault="00DF20B6" w:rsidP="00DF20B6">
      <w:pPr>
        <w:pStyle w:val="Heading2"/>
      </w:pPr>
      <w:bookmarkStart w:id="91" w:name="_Toc462091118"/>
      <w:r w:rsidRPr="00AD3664">
        <w:t>6.2</w:t>
      </w:r>
      <w:r w:rsidRPr="00AD3664">
        <w:tab/>
        <w:t>Internal timebase</w:t>
      </w:r>
      <w:bookmarkEnd w:id="91"/>
    </w:p>
    <w:p w:rsidR="00DF20B6" w:rsidRPr="00AD3664" w:rsidRDefault="00DF20B6" w:rsidP="00DF20B6">
      <w:r w:rsidRPr="00AD3664">
        <w:t xml:space="preserve">The MS shall keep its internal timebase in line with that of signals received from the BTS. If the MS determines that the timing difference exceeds 2 µ seconds, it shall adjust its timebase in steps of ¼ normal symbol period. This adjustment </w:t>
      </w:r>
      <w:r w:rsidRPr="00AD3664">
        <w:lastRenderedPageBreak/>
        <w:t>shall be performed at intervals of not less than 1 second and not greater than 2 seconds until the timing difference is less than ½ normal symbol periods.</w:t>
      </w:r>
    </w:p>
    <w:p w:rsidR="00AD3664" w:rsidRPr="00FC30B5" w:rsidRDefault="00AD3664" w:rsidP="00AD366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tblPr>
      <w:tblGrid>
        <w:gridCol w:w="9629"/>
      </w:tblGrid>
      <w:tr w:rsidR="00AD3664" w:rsidRPr="001C5622" w:rsidTr="00C950A3">
        <w:tc>
          <w:tcPr>
            <w:tcW w:w="9629" w:type="dxa"/>
            <w:shd w:val="clear" w:color="auto" w:fill="92D050"/>
            <w:vAlign w:val="bottom"/>
          </w:tcPr>
          <w:p w:rsidR="00AD3664" w:rsidRPr="000E6A5B" w:rsidRDefault="00AD3664" w:rsidP="00C950A3">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Pr>
                <w:rFonts w:ascii="Arial" w:hAnsi="Arial" w:cs="Arial"/>
                <w:b/>
                <w:sz w:val="24"/>
                <w:szCs w:val="24"/>
              </w:rPr>
              <w:t>2</w:t>
            </w:r>
            <w:r>
              <w:rPr>
                <w:rFonts w:ascii="Arial" w:hAnsi="Arial" w:cs="Arial"/>
                <w:b/>
                <w:sz w:val="24"/>
                <w:szCs w:val="24"/>
                <w:vertAlign w:val="superscript"/>
              </w:rPr>
              <w:t>nd</w:t>
            </w:r>
            <w:r>
              <w:rPr>
                <w:rFonts w:ascii="Arial" w:hAnsi="Arial" w:cs="Arial"/>
                <w:b/>
                <w:sz w:val="24"/>
                <w:szCs w:val="24"/>
              </w:rPr>
              <w:t xml:space="preserve"> M</w:t>
            </w:r>
            <w:r w:rsidRPr="000E6A5B">
              <w:rPr>
                <w:rFonts w:ascii="Arial" w:hAnsi="Arial" w:cs="Arial"/>
                <w:b/>
                <w:sz w:val="24"/>
                <w:szCs w:val="24"/>
              </w:rPr>
              <w:t xml:space="preserve">odification        </w:t>
            </w:r>
          </w:p>
        </w:tc>
      </w:tr>
    </w:tbl>
    <w:p w:rsidR="00AD3664" w:rsidRDefault="00AD3664" w:rsidP="00AD3664">
      <w:pPr>
        <w:rPr>
          <w:rFonts w:ascii="Arial" w:hAnsi="Arial"/>
          <w:sz w:val="8"/>
          <w:szCs w:val="8"/>
        </w:rPr>
      </w:pPr>
    </w:p>
    <w:p w:rsidR="00DF20B6" w:rsidRPr="00AD3664" w:rsidRDefault="00DF20B6" w:rsidP="00DF20B6">
      <w:pPr>
        <w:pStyle w:val="Heading2"/>
      </w:pPr>
      <w:bookmarkStart w:id="92" w:name="_Toc462091119"/>
      <w:r w:rsidRPr="00AD3664">
        <w:t>6.3</w:t>
      </w:r>
      <w:r w:rsidRPr="00AD3664">
        <w:tab/>
        <w:t>Assessment of BTS timing</w:t>
      </w:r>
      <w:bookmarkEnd w:id="92"/>
    </w:p>
    <w:p w:rsidR="005647D6" w:rsidRPr="00AD3664" w:rsidRDefault="00DF20B6" w:rsidP="00DF20B6">
      <w:r w:rsidRPr="00AD3664">
        <w:t>In determining the timing of signals from the BTS, the timings shall be assessed in such a way that the timing assessment error is less than ½ normal symbol periods. The assessment algorithm must be such that the requirements of 6.2 can be met.</w:t>
      </w:r>
    </w:p>
    <w:p w:rsidR="00FB2057" w:rsidRDefault="00450FB8" w:rsidP="00B73C92">
      <w:ins w:id="93" w:author="Nicklas Johansson" w:date="2017-02-02T07:45:00Z">
        <w:r w:rsidRPr="00AD3664">
          <w:t>To support accurate positioning using</w:t>
        </w:r>
      </w:ins>
    </w:p>
    <w:p w:rsidR="00B73C92" w:rsidRPr="00117E93" w:rsidRDefault="00B73C92" w:rsidP="00B73C92">
      <w:pPr>
        <w:rPr>
          <w:ins w:id="94" w:author="Nokia" w:date="2017-03-31T13:30:00Z"/>
          <w:highlight w:val="cyan"/>
        </w:rPr>
      </w:pPr>
      <w:ins w:id="95" w:author="Nokia" w:date="2017-03-31T13:30:00Z">
        <w:r>
          <w:t xml:space="preserve">- </w:t>
        </w:r>
      </w:ins>
      <w:ins w:id="96" w:author="Nicklas Johansson" w:date="2017-02-03T14:53:00Z">
        <w:r w:rsidRPr="00DB61D8">
          <w:t>the Multilateration Timing Advance Method</w:t>
        </w:r>
      </w:ins>
      <w:ins w:id="97" w:author="Nokia" w:date="2017-03-31T13:58:00Z">
        <w:r>
          <w:t xml:space="preserve"> </w:t>
        </w:r>
        <w:r w:rsidRPr="00117E93">
          <w:rPr>
            <w:highlight w:val="cyan"/>
          </w:rPr>
          <w:t xml:space="preserve">for assessing the </w:t>
        </w:r>
      </w:ins>
      <w:ins w:id="98" w:author="Nokia" w:date="2017-03-31T14:00:00Z">
        <w:r w:rsidRPr="00117E93">
          <w:rPr>
            <w:highlight w:val="cyan"/>
          </w:rPr>
          <w:t xml:space="preserve">TA in the </w:t>
        </w:r>
      </w:ins>
      <w:ins w:id="99" w:author="Nokia" w:date="2017-03-31T13:58:00Z">
        <w:r w:rsidRPr="00117E93">
          <w:rPr>
            <w:highlight w:val="cyan"/>
          </w:rPr>
          <w:t xml:space="preserve">serving cell </w:t>
        </w:r>
      </w:ins>
      <w:ins w:id="100" w:author="Nokia" w:date="2017-03-31T18:15:00Z">
        <w:r w:rsidR="00FB2057" w:rsidRPr="00117E93">
          <w:rPr>
            <w:highlight w:val="cyan"/>
          </w:rPr>
          <w:t>and in</w:t>
        </w:r>
      </w:ins>
      <w:ins w:id="101" w:author="Nokia" w:date="2017-03-31T13:58:00Z">
        <w:r w:rsidRPr="00117E93">
          <w:rPr>
            <w:highlight w:val="cyan"/>
          </w:rPr>
          <w:t xml:space="preserve"> </w:t>
        </w:r>
      </w:ins>
      <w:ins w:id="102" w:author="Nokia" w:date="2017-03-31T14:00:00Z">
        <w:r w:rsidRPr="00117E93">
          <w:rPr>
            <w:highlight w:val="cyan"/>
          </w:rPr>
          <w:t>non-serving cell</w:t>
        </w:r>
      </w:ins>
      <w:ins w:id="103" w:author="Nokia" w:date="2017-03-31T18:15:00Z">
        <w:r w:rsidR="00FB2057" w:rsidRPr="00117E93">
          <w:rPr>
            <w:highlight w:val="cyan"/>
          </w:rPr>
          <w:t>s</w:t>
        </w:r>
      </w:ins>
      <w:ins w:id="104" w:author="Nokia" w:date="2017-03-31T13:26:00Z">
        <w:r w:rsidRPr="00117E93">
          <w:rPr>
            <w:highlight w:val="cyan"/>
          </w:rPr>
          <w:t xml:space="preserve">, or </w:t>
        </w:r>
      </w:ins>
    </w:p>
    <w:p w:rsidR="002B25C9" w:rsidRDefault="00B73C92" w:rsidP="00B73C92">
      <w:ins w:id="105" w:author="Nokia" w:date="2017-03-31T13:30:00Z">
        <w:r w:rsidRPr="00117E93">
          <w:rPr>
            <w:highlight w:val="cyan"/>
          </w:rPr>
          <w:t xml:space="preserve">- </w:t>
        </w:r>
      </w:ins>
      <w:ins w:id="106" w:author="Nokia" w:date="2017-03-31T13:26:00Z">
        <w:r w:rsidR="004E4AD1" w:rsidRPr="00117E93">
          <w:rPr>
            <w:highlight w:val="cyan"/>
          </w:rPr>
          <w:t xml:space="preserve">the Multilateration </w:t>
        </w:r>
      </w:ins>
      <w:ins w:id="107" w:author="Nokia" w:date="2017-03-31T18:52:00Z">
        <w:r w:rsidR="004E4AD1" w:rsidRPr="00117E93">
          <w:rPr>
            <w:highlight w:val="cyan"/>
          </w:rPr>
          <w:t>Observed Time Difference</w:t>
        </w:r>
      </w:ins>
      <w:ins w:id="108" w:author="Nokia" w:date="2017-03-31T13:26:00Z">
        <w:r w:rsidRPr="00117E93">
          <w:rPr>
            <w:highlight w:val="cyan"/>
          </w:rPr>
          <w:t xml:space="preserve"> Method for assessing the </w:t>
        </w:r>
      </w:ins>
      <w:ins w:id="109" w:author="Nokia" w:date="2017-03-31T14:00:00Z">
        <w:r w:rsidRPr="00117E93">
          <w:rPr>
            <w:highlight w:val="cyan"/>
          </w:rPr>
          <w:t xml:space="preserve">TA in the </w:t>
        </w:r>
      </w:ins>
      <w:ins w:id="110" w:author="Nokia" w:date="2017-03-31T13:26:00Z">
        <w:r w:rsidRPr="00117E93">
          <w:rPr>
            <w:highlight w:val="cyan"/>
          </w:rPr>
          <w:t>serving cell,</w:t>
        </w:r>
      </w:ins>
      <w:ins w:id="111" w:author="Nicklas Johansson" w:date="2017-02-02T07:45:00Z">
        <w:r w:rsidR="00450FB8" w:rsidRPr="00B73C92">
          <w:t xml:space="preserve"> </w:t>
        </w:r>
      </w:ins>
    </w:p>
    <w:p w:rsidR="00450FB8" w:rsidRPr="00DB61D8" w:rsidRDefault="00450FB8" w:rsidP="00DF20B6">
      <w:pPr>
        <w:rPr>
          <w:ins w:id="112" w:author="Nicklas Johansson" w:date="2017-02-02T09:16:00Z"/>
        </w:rPr>
      </w:pPr>
      <w:ins w:id="113" w:author="Nicklas Johansson" w:date="2017-02-02T07:45:00Z">
        <w:r w:rsidRPr="002B25C9">
          <w:t xml:space="preserve">a higher level of accuracy of the </w:t>
        </w:r>
      </w:ins>
      <w:ins w:id="114" w:author="Nicklas Johansson" w:date="2017-02-02T08:45:00Z">
        <w:r w:rsidR="00AA2345" w:rsidRPr="002B25C9">
          <w:t xml:space="preserve">assessment of BTS timing </w:t>
        </w:r>
      </w:ins>
      <w:ins w:id="115" w:author="Nicklas Johansson" w:date="2017-02-02T07:45:00Z">
        <w:r w:rsidR="00C33238" w:rsidRPr="002B25C9">
          <w:t>is required</w:t>
        </w:r>
        <w:r w:rsidRPr="00B73C92">
          <w:t>.</w:t>
        </w:r>
      </w:ins>
      <w:ins w:id="116" w:author="Nicklas Johansson" w:date="2017-02-02T08:46:00Z">
        <w:r w:rsidR="00AA2345" w:rsidRPr="00B73C92">
          <w:t xml:space="preserve"> </w:t>
        </w:r>
      </w:ins>
      <w:ins w:id="117" w:author="Nicklas Johansson" w:date="2017-02-02T10:55:00Z">
        <w:r w:rsidR="008B30B2" w:rsidRPr="00FB2057">
          <w:t xml:space="preserve">During the procedure </w:t>
        </w:r>
      </w:ins>
      <w:ins w:id="118" w:author="Nicklas Johansson" w:date="2017-02-02T09:11:00Z">
        <w:r w:rsidR="00DA7029" w:rsidRPr="00FB2057">
          <w:t>the</w:t>
        </w:r>
      </w:ins>
      <w:ins w:id="119" w:author="Nicklas Johansson" w:date="2017-02-02T09:00:00Z">
        <w:r w:rsidR="00901C97" w:rsidRPr="00FB2057">
          <w:t xml:space="preserve"> </w:t>
        </w:r>
        <w:r w:rsidR="00901C97" w:rsidRPr="00FB2057">
          <w:rPr>
            <w:lang w:val="en-US"/>
          </w:rPr>
          <w:t xml:space="preserve">requirement on tolerance on the assessment of the BTS timing shall be </w:t>
        </w:r>
      </w:ins>
      <w:ins w:id="120" w:author="Nicklas Johansson" w:date="2017-02-02T09:03:00Z">
        <w:r w:rsidR="00DA7029" w:rsidRPr="00FB2057">
          <w:rPr>
            <w:lang w:val="en-US"/>
          </w:rPr>
          <w:t>[</w:t>
        </w:r>
      </w:ins>
      <w:ins w:id="121" w:author="Nicklas Johansson" w:date="2017-02-02T09:00:00Z">
        <w:r w:rsidR="00901C97" w:rsidRPr="00FB2057">
          <w:rPr>
            <w:rFonts w:ascii="Times" w:hAnsi="Times"/>
            <w:lang w:val="en-US"/>
          </w:rPr>
          <w:t>± ¼</w:t>
        </w:r>
      </w:ins>
      <w:ins w:id="122" w:author="Nicklas Johansson" w:date="2017-02-02T09:03:00Z">
        <w:r w:rsidR="00DA7029" w:rsidRPr="00FB2057">
          <w:rPr>
            <w:rFonts w:ascii="Times" w:hAnsi="Times"/>
            <w:lang w:val="en-US"/>
          </w:rPr>
          <w:t>]</w:t>
        </w:r>
      </w:ins>
      <w:ins w:id="123" w:author="Nicklas Johansson" w:date="2017-02-02T09:00:00Z">
        <w:r w:rsidR="00901C97" w:rsidRPr="00FB2057">
          <w:rPr>
            <w:rFonts w:ascii="Times" w:hAnsi="Times"/>
            <w:lang w:val="en-US"/>
          </w:rPr>
          <w:t xml:space="preserve"> </w:t>
        </w:r>
        <w:r w:rsidR="00901C97" w:rsidRPr="00FB2057">
          <w:t>normal symbol</w:t>
        </w:r>
        <w:r w:rsidR="00901C97" w:rsidRPr="00FB2057">
          <w:rPr>
            <w:lang w:val="en-US"/>
          </w:rPr>
          <w:t xml:space="preserve"> period or better</w:t>
        </w:r>
        <w:r w:rsidR="00901C97" w:rsidRPr="00FB2057">
          <w:t xml:space="preserve">. </w:t>
        </w:r>
      </w:ins>
      <w:ins w:id="124" w:author="Nicklas Johansson" w:date="2017-02-15T21:51:00Z">
        <w:r w:rsidR="00266DBE" w:rsidRPr="00266DBE">
          <w:rPr>
            <w:highlight w:val="yellow"/>
            <w:rPrChange w:id="125" w:author="Nicklas Johansson" w:date="2017-02-16T08:00:00Z">
              <w:rPr>
                <w:highlight w:val="cyan"/>
              </w:rPr>
            </w:rPrChange>
          </w:rPr>
          <w:t>To m</w:t>
        </w:r>
      </w:ins>
      <w:ins w:id="126" w:author="Nicklas Johansson" w:date="2017-02-15T21:52:00Z">
        <w:r w:rsidR="00266DBE" w:rsidRPr="00266DBE">
          <w:rPr>
            <w:highlight w:val="yellow"/>
            <w:rPrChange w:id="127" w:author="Nicklas Johansson" w:date="2017-02-16T08:00:00Z">
              <w:rPr>
                <w:highlight w:val="cyan"/>
              </w:rPr>
            </w:rPrChange>
          </w:rPr>
          <w:t>e</w:t>
        </w:r>
      </w:ins>
      <w:ins w:id="128" w:author="Nicklas Johansson" w:date="2017-02-15T21:51:00Z">
        <w:r w:rsidR="00266DBE" w:rsidRPr="00266DBE">
          <w:rPr>
            <w:highlight w:val="yellow"/>
            <w:rPrChange w:id="129" w:author="Nicklas Johansson" w:date="2017-02-16T08:00:00Z">
              <w:rPr>
                <w:highlight w:val="cyan"/>
              </w:rPr>
            </w:rPrChange>
          </w:rPr>
          <w:t>e</w:t>
        </w:r>
      </w:ins>
      <w:ins w:id="130" w:author="Nicklas Johansson" w:date="2017-02-15T21:52:00Z">
        <w:r w:rsidR="00266DBE" w:rsidRPr="00266DBE">
          <w:rPr>
            <w:highlight w:val="yellow"/>
            <w:rPrChange w:id="131" w:author="Nicklas Johansson" w:date="2017-02-16T08:00:00Z">
              <w:rPr>
                <w:highlight w:val="cyan"/>
              </w:rPr>
            </w:rPrChange>
          </w:rPr>
          <w:t xml:space="preserve">t the targeted positioning accuracy </w:t>
        </w:r>
      </w:ins>
      <w:ins w:id="132" w:author="Nicklas Johansson" w:date="2017-02-15T21:53:00Z">
        <w:r w:rsidR="00266DBE" w:rsidRPr="00266DBE">
          <w:rPr>
            <w:highlight w:val="yellow"/>
            <w:rPrChange w:id="133" w:author="Nicklas Johansson" w:date="2017-02-16T08:00:00Z">
              <w:rPr>
                <w:highlight w:val="cyan"/>
              </w:rPr>
            </w:rPrChange>
          </w:rPr>
          <w:t>for a targeted number</w:t>
        </w:r>
      </w:ins>
      <w:ins w:id="134" w:author="Nicklas Johansson" w:date="2017-02-15T22:04:00Z">
        <w:r w:rsidR="00266DBE" w:rsidRPr="00266DBE">
          <w:rPr>
            <w:highlight w:val="yellow"/>
            <w:rPrChange w:id="135" w:author="Nicklas Johansson" w:date="2017-02-16T08:00:00Z">
              <w:rPr>
                <w:highlight w:val="cyan"/>
              </w:rPr>
            </w:rPrChange>
          </w:rPr>
          <w:t xml:space="preserve"> </w:t>
        </w:r>
      </w:ins>
      <w:ins w:id="136" w:author="Nokia" w:date="2017-03-31T18:16:00Z">
        <w:r w:rsidR="00266DBE" w:rsidRPr="00266DBE">
          <w:rPr>
            <w:highlight w:val="cyan"/>
            <w:rPrChange w:id="137" w:author="Nokia" w:date="2017-03-31T18:16:00Z">
              <w:rPr>
                <w:highlight w:val="yellow"/>
              </w:rPr>
            </w:rPrChange>
          </w:rPr>
          <w:t xml:space="preserve">of </w:t>
        </w:r>
      </w:ins>
      <w:ins w:id="138" w:author="Nicklas Johansson" w:date="2017-02-15T22:04:00Z">
        <w:r w:rsidR="00266DBE" w:rsidRPr="00266DBE">
          <w:rPr>
            <w:highlight w:val="yellow"/>
            <w:rPrChange w:id="139" w:author="Nicklas Johansson" w:date="2017-02-16T08:00:00Z">
              <w:rPr>
                <w:highlight w:val="cyan"/>
              </w:rPr>
            </w:rPrChange>
          </w:rPr>
          <w:t>BTS</w:t>
        </w:r>
      </w:ins>
      <w:ins w:id="140" w:author="Nicklas Johansson" w:date="2017-02-15T22:05:00Z">
        <w:r w:rsidR="00266DBE" w:rsidRPr="00266DBE">
          <w:rPr>
            <w:highlight w:val="yellow"/>
            <w:rPrChange w:id="141" w:author="Nicklas Johansson" w:date="2017-02-16T08:00:00Z">
              <w:rPr>
                <w:highlight w:val="cyan"/>
              </w:rPr>
            </w:rPrChange>
          </w:rPr>
          <w:t xml:space="preserve">s </w:t>
        </w:r>
      </w:ins>
      <w:ins w:id="142" w:author="Nicklas Johansson" w:date="2017-02-15T21:52:00Z">
        <w:r w:rsidR="00266DBE" w:rsidRPr="00266DBE">
          <w:rPr>
            <w:highlight w:val="yellow"/>
            <w:rPrChange w:id="143" w:author="Nicklas Johansson" w:date="2017-02-16T08:00:00Z">
              <w:rPr>
                <w:highlight w:val="cyan"/>
              </w:rPr>
            </w:rPrChange>
          </w:rPr>
          <w:t>the SMLC det</w:t>
        </w:r>
      </w:ins>
      <w:ins w:id="144" w:author="Nokia" w:date="2017-03-31T18:16:00Z">
        <w:r w:rsidR="00266DBE" w:rsidRPr="00266DBE">
          <w:rPr>
            <w:highlight w:val="cyan"/>
            <w:rPrChange w:id="145" w:author="Nokia" w:date="2017-03-31T18:16:00Z">
              <w:rPr>
                <w:highlight w:val="yellow"/>
              </w:rPr>
            </w:rPrChange>
          </w:rPr>
          <w:t>er</w:t>
        </w:r>
      </w:ins>
      <w:ins w:id="146" w:author="Nicklas Johansson" w:date="2017-02-15T21:52:00Z">
        <w:r w:rsidR="00266DBE" w:rsidRPr="00266DBE">
          <w:rPr>
            <w:highlight w:val="yellow"/>
            <w:rPrChange w:id="147" w:author="Nicklas Johansson" w:date="2017-02-16T08:00:00Z">
              <w:rPr>
                <w:highlight w:val="cyan"/>
              </w:rPr>
            </w:rPrChange>
          </w:rPr>
          <w:t>mines a required</w:t>
        </w:r>
      </w:ins>
      <w:ins w:id="148" w:author="Nicklas Johansson" w:date="2017-02-15T21:58:00Z">
        <w:r w:rsidR="00266DBE" w:rsidRPr="00266DBE">
          <w:rPr>
            <w:highlight w:val="yellow"/>
            <w:rPrChange w:id="149" w:author="Nicklas Johansson" w:date="2017-02-16T08:00:00Z">
              <w:rPr>
                <w:highlight w:val="cyan"/>
              </w:rPr>
            </w:rPrChange>
          </w:rPr>
          <w:t xml:space="preserve"> asse</w:t>
        </w:r>
      </w:ins>
      <w:ins w:id="150" w:author="Nicklas Johansson" w:date="2017-02-16T15:39:00Z">
        <w:r w:rsidR="003547F3">
          <w:rPr>
            <w:highlight w:val="yellow"/>
          </w:rPr>
          <w:t>ss</w:t>
        </w:r>
      </w:ins>
      <w:ins w:id="151" w:author="Nicklas Johansson" w:date="2017-02-15T21:58:00Z">
        <w:r w:rsidR="00266DBE" w:rsidRPr="00266DBE">
          <w:rPr>
            <w:highlight w:val="yellow"/>
            <w:rPrChange w:id="152" w:author="Nicklas Johansson" w:date="2017-02-16T08:00:00Z">
              <w:rPr>
                <w:highlight w:val="cyan"/>
              </w:rPr>
            </w:rPrChange>
          </w:rPr>
          <w:t>ment of BTS timing</w:t>
        </w:r>
      </w:ins>
      <w:ins w:id="153" w:author="Nicklas Johansson" w:date="2017-02-15T22:11:00Z">
        <w:r w:rsidR="00266DBE" w:rsidRPr="00266DBE">
          <w:rPr>
            <w:highlight w:val="yellow"/>
            <w:rPrChange w:id="154" w:author="Nicklas Johansson" w:date="2017-02-16T08:00:00Z">
              <w:rPr>
                <w:highlight w:val="cyan"/>
              </w:rPr>
            </w:rPrChange>
          </w:rPr>
          <w:t xml:space="preserve"> by the MS</w:t>
        </w:r>
      </w:ins>
      <w:ins w:id="155" w:author="Nicklas Johansson" w:date="2017-02-15T22:06:00Z">
        <w:r w:rsidR="00266DBE" w:rsidRPr="00266DBE">
          <w:rPr>
            <w:highlight w:val="yellow"/>
            <w:rPrChange w:id="156" w:author="Nicklas Johansson" w:date="2017-02-16T08:00:00Z">
              <w:rPr>
                <w:highlight w:val="cyan"/>
              </w:rPr>
            </w:rPrChange>
          </w:rPr>
          <w:t xml:space="preserve"> </w:t>
        </w:r>
      </w:ins>
      <w:ins w:id="157" w:author="Nicklas Johansson" w:date="2017-02-15T22:07:00Z">
        <w:r w:rsidR="00266DBE" w:rsidRPr="00266DBE">
          <w:rPr>
            <w:highlight w:val="yellow"/>
            <w:rPrChange w:id="158" w:author="Nicklas Johansson" w:date="2017-02-16T08:00:00Z">
              <w:rPr>
                <w:highlight w:val="cyan"/>
              </w:rPr>
            </w:rPrChange>
          </w:rPr>
          <w:t xml:space="preserve">and </w:t>
        </w:r>
      </w:ins>
      <w:ins w:id="159" w:author="Nicklas Johansson" w:date="2017-02-15T22:06:00Z">
        <w:r w:rsidR="00266DBE" w:rsidRPr="00266DBE">
          <w:rPr>
            <w:highlight w:val="yellow"/>
            <w:rPrChange w:id="160" w:author="Nicklas Johansson" w:date="2017-02-16T08:00:00Z">
              <w:rPr>
                <w:highlight w:val="cyan"/>
              </w:rPr>
            </w:rPrChange>
          </w:rPr>
          <w:t xml:space="preserve">includes this </w:t>
        </w:r>
      </w:ins>
      <w:ins w:id="161" w:author="Nicklas Johansson" w:date="2017-02-15T21:58:00Z">
        <w:r w:rsidR="00266DBE" w:rsidRPr="00266DBE">
          <w:rPr>
            <w:highlight w:val="yellow"/>
            <w:rPrChange w:id="162" w:author="Nicklas Johansson" w:date="2017-02-16T08:00:00Z">
              <w:rPr>
                <w:highlight w:val="cyan"/>
              </w:rPr>
            </w:rPrChange>
          </w:rPr>
          <w:t>as the requested MS Sync Accuracy</w:t>
        </w:r>
      </w:ins>
      <w:ins w:id="163" w:author="Nicklas Johansson" w:date="2017-02-15T21:59:00Z">
        <w:r w:rsidR="00266DBE" w:rsidRPr="00266DBE">
          <w:rPr>
            <w:highlight w:val="yellow"/>
            <w:rPrChange w:id="164" w:author="Nicklas Johansson" w:date="2017-02-16T08:00:00Z">
              <w:rPr>
                <w:highlight w:val="cyan"/>
              </w:rPr>
            </w:rPrChange>
          </w:rPr>
          <w:t xml:space="preserve"> </w:t>
        </w:r>
      </w:ins>
      <w:ins w:id="165" w:author="Nicklas Johansson" w:date="2017-02-15T22:06:00Z">
        <w:r w:rsidR="00266DBE" w:rsidRPr="00266DBE">
          <w:rPr>
            <w:highlight w:val="yellow"/>
            <w:rPrChange w:id="166" w:author="Nicklas Johansson" w:date="2017-02-16T08:00:00Z">
              <w:rPr>
                <w:highlight w:val="cyan"/>
              </w:rPr>
            </w:rPrChange>
          </w:rPr>
          <w:t>in the triggering RRLP message</w:t>
        </w:r>
      </w:ins>
      <w:ins w:id="167" w:author="Nicklas Johansson" w:date="2017-02-15T22:13:00Z">
        <w:r w:rsidR="00266DBE" w:rsidRPr="00266DBE">
          <w:rPr>
            <w:highlight w:val="yellow"/>
            <w:rPrChange w:id="168" w:author="Nicklas Johansson" w:date="2017-02-16T08:00:00Z">
              <w:rPr>
                <w:highlight w:val="cyan"/>
              </w:rPr>
            </w:rPrChange>
          </w:rPr>
          <w:t xml:space="preserve"> when indicating to the MS to use the RLC D</w:t>
        </w:r>
      </w:ins>
      <w:ins w:id="169" w:author="Nicklas Johansson" w:date="2017-02-15T22:14:00Z">
        <w:r w:rsidR="00266DBE" w:rsidRPr="00266DBE">
          <w:rPr>
            <w:highlight w:val="yellow"/>
            <w:rPrChange w:id="170" w:author="Nicklas Johansson" w:date="2017-02-16T08:00:00Z">
              <w:rPr>
                <w:highlight w:val="cyan"/>
              </w:rPr>
            </w:rPrChange>
          </w:rPr>
          <w:t>ata block or Extended Access burst method</w:t>
        </w:r>
      </w:ins>
      <w:ins w:id="171" w:author="Nicklas Johansson" w:date="2017-02-15T22:06:00Z">
        <w:r w:rsidR="00266DBE" w:rsidRPr="00266DBE">
          <w:rPr>
            <w:highlight w:val="yellow"/>
            <w:rPrChange w:id="172" w:author="Nicklas Johansson" w:date="2017-02-16T08:00:00Z">
              <w:rPr>
                <w:highlight w:val="cyan"/>
              </w:rPr>
            </w:rPrChange>
          </w:rPr>
          <w:t xml:space="preserve"> </w:t>
        </w:r>
      </w:ins>
      <w:ins w:id="173" w:author="Nicklas Johansson" w:date="2017-02-15T21:59:00Z">
        <w:r w:rsidR="00266DBE" w:rsidRPr="00266DBE">
          <w:rPr>
            <w:highlight w:val="yellow"/>
            <w:rPrChange w:id="174" w:author="Nicklas Johansson" w:date="2017-02-16T08:00:00Z">
              <w:rPr>
                <w:highlight w:val="cyan"/>
              </w:rPr>
            </w:rPrChange>
          </w:rPr>
          <w:t xml:space="preserve">(see </w:t>
        </w:r>
      </w:ins>
      <w:ins w:id="175" w:author="Nicklas Johansson" w:date="2017-02-15T22:06:00Z">
        <w:r w:rsidR="00266DBE" w:rsidRPr="00266DBE">
          <w:rPr>
            <w:highlight w:val="yellow"/>
            <w:rPrChange w:id="176" w:author="Nicklas Johansson" w:date="2017-02-16T08:00:00Z">
              <w:rPr>
                <w:highlight w:val="cyan"/>
              </w:rPr>
            </w:rPrChange>
          </w:rPr>
          <w:t>3GPP TS 43.059</w:t>
        </w:r>
      </w:ins>
      <w:ins w:id="177" w:author="Nicklas Johansson" w:date="2017-02-15T22:07:00Z">
        <w:r w:rsidR="00266DBE" w:rsidRPr="00266DBE">
          <w:rPr>
            <w:highlight w:val="yellow"/>
            <w:rPrChange w:id="178" w:author="Nicklas Johansson" w:date="2017-02-16T08:00:00Z">
              <w:rPr>
                <w:highlight w:val="cyan"/>
              </w:rPr>
            </w:rPrChange>
          </w:rPr>
          <w:t xml:space="preserve"> [6]</w:t>
        </w:r>
      </w:ins>
      <w:ins w:id="179" w:author="Nicklas Johansson" w:date="2017-02-15T22:06:00Z">
        <w:r w:rsidR="00266DBE" w:rsidRPr="00266DBE">
          <w:rPr>
            <w:highlight w:val="yellow"/>
            <w:rPrChange w:id="180" w:author="Nicklas Johansson" w:date="2017-02-16T08:00:00Z">
              <w:rPr>
                <w:highlight w:val="cyan"/>
              </w:rPr>
            </w:rPrChange>
          </w:rPr>
          <w:t xml:space="preserve"> and </w:t>
        </w:r>
      </w:ins>
      <w:ins w:id="181" w:author="Nicklas Johansson" w:date="2017-02-15T21:59:00Z">
        <w:r w:rsidR="00266DBE" w:rsidRPr="00266DBE">
          <w:rPr>
            <w:highlight w:val="yellow"/>
            <w:rPrChange w:id="182" w:author="Nicklas Johansson" w:date="2017-02-16T08:00:00Z">
              <w:rPr>
                <w:highlight w:val="cyan"/>
              </w:rPr>
            </w:rPrChange>
          </w:rPr>
          <w:t>3GPP TS 49.031</w:t>
        </w:r>
      </w:ins>
      <w:ins w:id="183" w:author="Nicklas Johansson" w:date="2017-02-15T22:03:00Z">
        <w:r w:rsidR="00266DBE" w:rsidRPr="00266DBE">
          <w:rPr>
            <w:highlight w:val="yellow"/>
            <w:rPrChange w:id="184" w:author="Nicklas Johansson" w:date="2017-02-16T08:00:00Z">
              <w:rPr>
                <w:highlight w:val="cyan"/>
              </w:rPr>
            </w:rPrChange>
          </w:rPr>
          <w:t>[18]</w:t>
        </w:r>
      </w:ins>
      <w:ins w:id="185" w:author="Nicklas Johansson" w:date="2017-02-15T21:59:00Z">
        <w:r w:rsidR="00266DBE" w:rsidRPr="00266DBE">
          <w:rPr>
            <w:highlight w:val="yellow"/>
            <w:rPrChange w:id="186" w:author="Nicklas Johansson" w:date="2017-02-16T08:00:00Z">
              <w:rPr>
                <w:highlight w:val="cyan"/>
              </w:rPr>
            </w:rPrChange>
          </w:rPr>
          <w:t>)</w:t>
        </w:r>
      </w:ins>
      <w:ins w:id="187" w:author="Nicklas Johansson" w:date="2017-02-15T21:58:00Z">
        <w:r w:rsidR="00266DBE" w:rsidRPr="00266DBE">
          <w:rPr>
            <w:highlight w:val="yellow"/>
            <w:rPrChange w:id="188" w:author="Nicklas Johansson" w:date="2017-02-16T08:00:00Z">
              <w:rPr>
                <w:highlight w:val="cyan"/>
              </w:rPr>
            </w:rPrChange>
          </w:rPr>
          <w:t xml:space="preserve">. </w:t>
        </w:r>
      </w:ins>
      <w:ins w:id="189" w:author="Nicklas Johansson" w:date="2017-02-15T22:07:00Z">
        <w:r w:rsidR="00266DBE" w:rsidRPr="00266DBE">
          <w:rPr>
            <w:highlight w:val="yellow"/>
            <w:rPrChange w:id="190" w:author="Nicklas Johansson" w:date="2017-02-16T08:00:00Z">
              <w:rPr>
                <w:highlight w:val="cyan"/>
              </w:rPr>
            </w:rPrChange>
          </w:rPr>
          <w:t xml:space="preserve">The </w:t>
        </w:r>
      </w:ins>
      <w:ins w:id="191" w:author="Nicklas Johansson" w:date="2017-02-15T22:08:00Z">
        <w:r w:rsidR="00266DBE" w:rsidRPr="00266DBE">
          <w:rPr>
            <w:highlight w:val="yellow"/>
            <w:rPrChange w:id="192" w:author="Nicklas Johansson" w:date="2017-02-16T08:00:00Z">
              <w:rPr>
                <w:highlight w:val="cyan"/>
              </w:rPr>
            </w:rPrChange>
          </w:rPr>
          <w:t>MS shall attempt to achieve the requested MS Sync Accuracy using a maximum of [10] multiple synchronizations</w:t>
        </w:r>
      </w:ins>
      <w:ins w:id="193" w:author="Nicklas Johansson" w:date="2017-02-15T22:59:00Z">
        <w:r w:rsidR="00266DBE" w:rsidRPr="00266DBE">
          <w:rPr>
            <w:highlight w:val="yellow"/>
            <w:rPrChange w:id="194" w:author="Nicklas Johansson" w:date="2017-02-16T08:00:00Z">
              <w:rPr>
                <w:highlight w:val="cyan"/>
              </w:rPr>
            </w:rPrChange>
          </w:rPr>
          <w:t xml:space="preserve"> to the same BTS</w:t>
        </w:r>
      </w:ins>
      <w:ins w:id="195" w:author="Nicklas Johansson" w:date="2017-02-15T22:08:00Z">
        <w:r w:rsidR="00266DBE" w:rsidRPr="00266DBE">
          <w:rPr>
            <w:highlight w:val="yellow"/>
            <w:rPrChange w:id="196" w:author="Nicklas Johansson" w:date="2017-02-16T08:00:00Z">
              <w:rPr>
                <w:highlight w:val="cyan"/>
              </w:rPr>
            </w:rPrChange>
          </w:rPr>
          <w:t xml:space="preserve">. </w:t>
        </w:r>
      </w:ins>
      <w:ins w:id="197" w:author="Nicklas Johansson" w:date="2017-02-15T23:00:00Z">
        <w:r w:rsidR="00266DBE" w:rsidRPr="00266DBE">
          <w:rPr>
            <w:highlight w:val="yellow"/>
            <w:rPrChange w:id="198" w:author="Nicklas Johansson" w:date="2017-02-16T08:00:00Z">
              <w:rPr>
                <w:highlight w:val="cyan"/>
              </w:rPr>
            </w:rPrChange>
          </w:rPr>
          <w:t xml:space="preserve">An MS using </w:t>
        </w:r>
      </w:ins>
      <w:ins w:id="199" w:author="Nicklas Johansson" w:date="2017-02-15T23:01:00Z">
        <w:r w:rsidR="00266DBE" w:rsidRPr="00266DBE">
          <w:rPr>
            <w:highlight w:val="yellow"/>
            <w:rPrChange w:id="200" w:author="Nicklas Johansson" w:date="2017-02-16T08:00:00Z">
              <w:rPr>
                <w:highlight w:val="cyan"/>
              </w:rPr>
            </w:rPrChange>
          </w:rPr>
          <w:t>the</w:t>
        </w:r>
      </w:ins>
      <w:ins w:id="201" w:author="Nicklas Johansson" w:date="2017-02-15T23:00:00Z">
        <w:r w:rsidR="00266DBE" w:rsidRPr="00266DBE">
          <w:rPr>
            <w:highlight w:val="yellow"/>
            <w:rPrChange w:id="202" w:author="Nicklas Johansson" w:date="2017-02-16T08:00:00Z">
              <w:rPr>
                <w:highlight w:val="cyan"/>
              </w:rPr>
            </w:rPrChange>
          </w:rPr>
          <w:t xml:space="preserve"> </w:t>
        </w:r>
      </w:ins>
      <w:ins w:id="203" w:author="Nicklas Johansson" w:date="2017-02-15T23:01:00Z">
        <w:r w:rsidR="00266DBE" w:rsidRPr="00266DBE">
          <w:rPr>
            <w:highlight w:val="yellow"/>
            <w:rPrChange w:id="204" w:author="Nicklas Johansson" w:date="2017-02-16T08:00:00Z">
              <w:rPr>
                <w:highlight w:val="cyan"/>
              </w:rPr>
            </w:rPrChange>
          </w:rPr>
          <w:t>Access burst method (see 3GPP TS 43.059 [6]</w:t>
        </w:r>
      </w:ins>
      <w:ins w:id="205" w:author="Nicklas Johansson" w:date="2017-02-15T23:02:00Z">
        <w:r w:rsidR="00266DBE" w:rsidRPr="00266DBE">
          <w:rPr>
            <w:highlight w:val="yellow"/>
            <w:rPrChange w:id="206" w:author="Nicklas Johansson" w:date="2017-02-16T08:00:00Z">
              <w:rPr>
                <w:highlight w:val="cyan"/>
              </w:rPr>
            </w:rPrChange>
          </w:rPr>
          <w:t>)</w:t>
        </w:r>
      </w:ins>
      <w:ins w:id="207" w:author="Nicklas Johansson" w:date="2017-02-15T23:01:00Z">
        <w:r w:rsidR="0034301B" w:rsidRPr="0034301B">
          <w:rPr>
            <w:highlight w:val="yellow"/>
          </w:rPr>
          <w:t xml:space="preserve"> shall </w:t>
        </w:r>
      </w:ins>
      <w:ins w:id="208" w:author="Nicklas Johansson" w:date="2017-02-17T07:29:00Z">
        <w:r w:rsidR="0034301B">
          <w:rPr>
            <w:highlight w:val="yellow"/>
          </w:rPr>
          <w:t xml:space="preserve">at a minimum </w:t>
        </w:r>
      </w:ins>
      <w:ins w:id="209" w:author="Nicklas Johansson" w:date="2017-02-15T23:01:00Z">
        <w:r w:rsidR="00266DBE" w:rsidRPr="00266DBE">
          <w:rPr>
            <w:highlight w:val="yellow"/>
            <w:rPrChange w:id="210" w:author="Nicklas Johansson" w:date="2017-02-16T08:00:00Z">
              <w:rPr>
                <w:highlight w:val="cyan"/>
              </w:rPr>
            </w:rPrChange>
          </w:rPr>
          <w:t xml:space="preserve">comply with the minimum </w:t>
        </w:r>
        <w:r w:rsidR="00266DBE" w:rsidRPr="00266DBE">
          <w:rPr>
            <w:highlight w:val="green"/>
            <w:rPrChange w:id="211" w:author="Nicklas Johansson" w:date="2017-02-17T07:33:00Z">
              <w:rPr>
                <w:highlight w:val="cyan"/>
              </w:rPr>
            </w:rPrChange>
          </w:rPr>
          <w:t>requirement</w:t>
        </w:r>
      </w:ins>
      <w:ins w:id="212" w:author="Nicklas Johansson" w:date="2017-02-17T07:29:00Z">
        <w:r w:rsidR="00266DBE" w:rsidRPr="00266DBE">
          <w:rPr>
            <w:highlight w:val="green"/>
            <w:rPrChange w:id="213" w:author="Nicklas Johansson" w:date="2017-02-17T07:33:00Z">
              <w:rPr>
                <w:highlight w:val="yellow"/>
              </w:rPr>
            </w:rPrChange>
          </w:rPr>
          <w:t xml:space="preserve"> above</w:t>
        </w:r>
      </w:ins>
      <w:ins w:id="214" w:author="Nicklas Johansson" w:date="2017-02-17T07:30:00Z">
        <w:r w:rsidR="00266DBE" w:rsidRPr="00266DBE">
          <w:rPr>
            <w:highlight w:val="green"/>
            <w:rPrChange w:id="215" w:author="Nicklas Johansson" w:date="2017-02-17T07:33:00Z">
              <w:rPr>
                <w:highlight w:val="yellow"/>
              </w:rPr>
            </w:rPrChange>
          </w:rPr>
          <w:t xml:space="preserve"> unle</w:t>
        </w:r>
        <w:r w:rsidR="0034301B" w:rsidRPr="0034301B">
          <w:rPr>
            <w:highlight w:val="green"/>
          </w:rPr>
          <w:t xml:space="preserve">ss the MS Sync Accuracy field </w:t>
        </w:r>
      </w:ins>
      <w:ins w:id="216" w:author="Nicklas Johansson" w:date="2017-02-16T15:51:00Z">
        <w:r w:rsidR="00266DBE" w:rsidRPr="00266DBE">
          <w:rPr>
            <w:highlight w:val="green"/>
            <w:rPrChange w:id="217" w:author="Nicklas Johansson" w:date="2017-02-17T07:33:00Z">
              <w:rPr>
                <w:highlight w:val="yellow"/>
              </w:rPr>
            </w:rPrChange>
          </w:rPr>
          <w:t xml:space="preserve">in the MSRAC </w:t>
        </w:r>
      </w:ins>
      <w:ins w:id="218" w:author="Nicklas Johansson" w:date="2017-02-17T07:33:00Z">
        <w:r w:rsidR="0034301B">
          <w:rPr>
            <w:highlight w:val="green"/>
          </w:rPr>
          <w:t xml:space="preserve">IE </w:t>
        </w:r>
      </w:ins>
      <w:ins w:id="219" w:author="Nicklas Johansson" w:date="2017-02-16T15:50:00Z">
        <w:r w:rsidR="00266DBE" w:rsidRPr="00266DBE">
          <w:rPr>
            <w:highlight w:val="green"/>
            <w:rPrChange w:id="220" w:author="Nicklas Johansson" w:date="2017-02-17T07:33:00Z">
              <w:rPr/>
            </w:rPrChange>
          </w:rPr>
          <w:t>(see 3GPP TS 24.008)</w:t>
        </w:r>
      </w:ins>
      <w:ins w:id="221" w:author="Nicklas Johansson" w:date="2017-02-17T07:31:00Z">
        <w:r w:rsidR="00266DBE" w:rsidRPr="00266DBE">
          <w:rPr>
            <w:highlight w:val="green"/>
            <w:rPrChange w:id="222" w:author="Nicklas Johansson" w:date="2017-02-17T07:33:00Z">
              <w:rPr/>
            </w:rPrChange>
          </w:rPr>
          <w:t xml:space="preserve"> indicates that the MS meets </w:t>
        </w:r>
      </w:ins>
      <w:ins w:id="223" w:author="Nicklas Johansson" w:date="2017-02-17T07:32:00Z">
        <w:r w:rsidR="00266DBE" w:rsidRPr="00266DBE">
          <w:rPr>
            <w:highlight w:val="green"/>
            <w:rPrChange w:id="224" w:author="Nicklas Johansson" w:date="2017-02-17T07:33:00Z">
              <w:rPr/>
            </w:rPrChange>
          </w:rPr>
          <w:t xml:space="preserve">a </w:t>
        </w:r>
      </w:ins>
      <w:ins w:id="225" w:author="Nicklas Johansson" w:date="2017-02-17T07:31:00Z">
        <w:r w:rsidR="00266DBE" w:rsidRPr="00266DBE">
          <w:rPr>
            <w:highlight w:val="green"/>
            <w:rPrChange w:id="226" w:author="Nicklas Johansson" w:date="2017-02-17T07:33:00Z">
              <w:rPr/>
            </w:rPrChange>
          </w:rPr>
          <w:t>tighter requirement</w:t>
        </w:r>
        <w:r w:rsidR="0034301B" w:rsidRPr="0034301B">
          <w:rPr>
            <w:highlight w:val="green"/>
          </w:rPr>
          <w:t xml:space="preserve"> in which case the indicated r</w:t>
        </w:r>
        <w:r w:rsidR="0034301B" w:rsidRPr="00FF7BCD">
          <w:rPr>
            <w:highlight w:val="green"/>
          </w:rPr>
          <w:t>equirement</w:t>
        </w:r>
        <w:r w:rsidR="00266DBE" w:rsidRPr="00266DBE">
          <w:rPr>
            <w:highlight w:val="green"/>
            <w:rPrChange w:id="227" w:author="Nicklas Johansson" w:date="2017-02-17T07:33:00Z">
              <w:rPr/>
            </w:rPrChange>
          </w:rPr>
          <w:t xml:space="preserve"> applies</w:t>
        </w:r>
      </w:ins>
      <w:ins w:id="228" w:author="Nicklas Johansson" w:date="2017-02-15T23:01:00Z">
        <w:r w:rsidR="00266DBE" w:rsidRPr="00266DBE">
          <w:rPr>
            <w:highlight w:val="green"/>
            <w:rPrChange w:id="229" w:author="Nicklas Johansson" w:date="2017-02-17T07:33:00Z">
              <w:rPr/>
            </w:rPrChange>
          </w:rPr>
          <w:t>.</w:t>
        </w:r>
        <w:r w:rsidR="004E34A0">
          <w:t xml:space="preserve"> </w:t>
        </w:r>
      </w:ins>
      <w:ins w:id="230" w:author="Nicklas Johansson" w:date="2017-02-15T22:16:00Z">
        <w:r w:rsidR="004C0B89">
          <w:t xml:space="preserve">Moreover, </w:t>
        </w:r>
      </w:ins>
      <w:ins w:id="231" w:author="Nicklas Johansson" w:date="2017-02-02T07:44:00Z">
        <w:r w:rsidR="004C0B89">
          <w:t>f</w:t>
        </w:r>
        <w:r w:rsidRPr="00AD5F37">
          <w:t xml:space="preserve">or an MS </w:t>
        </w:r>
      </w:ins>
      <w:ins w:id="232" w:author="Nicklas Johansson" w:date="2017-02-02T09:01:00Z">
        <w:r w:rsidR="00901C97" w:rsidRPr="00AD5F37">
          <w:t xml:space="preserve">using the </w:t>
        </w:r>
      </w:ins>
      <w:ins w:id="233" w:author="Nicklas Johansson" w:date="2017-02-02T08:47:00Z">
        <w:r w:rsidR="00AA2345" w:rsidRPr="00AD5F37">
          <w:t>RLC data block</w:t>
        </w:r>
      </w:ins>
      <w:ins w:id="234" w:author="Nicklas Johansson" w:date="2017-02-15T21:51:00Z">
        <w:r w:rsidR="00AD5F37">
          <w:t xml:space="preserve"> or the Extended Access Burst</w:t>
        </w:r>
      </w:ins>
      <w:ins w:id="235" w:author="Nicklas Johansson" w:date="2017-02-02T08:47:00Z">
        <w:r w:rsidR="00AA2345" w:rsidRPr="00AD5F37">
          <w:t xml:space="preserve"> method</w:t>
        </w:r>
      </w:ins>
      <w:ins w:id="236" w:author="Nicklas Johansson" w:date="2017-02-02T09:02:00Z">
        <w:r w:rsidR="00901C97" w:rsidRPr="00AD5F37">
          <w:t xml:space="preserve"> </w:t>
        </w:r>
      </w:ins>
      <w:ins w:id="237" w:author="Nicklas Johansson" w:date="2017-02-02T08:47:00Z">
        <w:r w:rsidR="00AA2345" w:rsidRPr="00BC602C">
          <w:t xml:space="preserve">the </w:t>
        </w:r>
      </w:ins>
      <w:ins w:id="238" w:author="Nicklas Johansson" w:date="2017-02-15T22:17:00Z">
        <w:r w:rsidR="00266DBE" w:rsidRPr="00266DBE">
          <w:rPr>
            <w:highlight w:val="yellow"/>
            <w:rPrChange w:id="239" w:author="Nicklas Johansson" w:date="2017-02-16T08:00:00Z">
              <w:rPr>
                <w:highlight w:val="cyan"/>
              </w:rPr>
            </w:rPrChange>
          </w:rPr>
          <w:t>achieved</w:t>
        </w:r>
        <w:r w:rsidR="004C0B89">
          <w:t xml:space="preserve"> </w:t>
        </w:r>
      </w:ins>
      <w:ins w:id="240" w:author="Nicklas Johansson" w:date="2017-02-02T08:46:00Z">
        <w:r w:rsidR="00AA2345" w:rsidRPr="00BC602C">
          <w:t>ass</w:t>
        </w:r>
      </w:ins>
      <w:ins w:id="241" w:author="Nicklas Johansson" w:date="2017-02-02T09:02:00Z">
        <w:r w:rsidR="00DA7029" w:rsidRPr="00BC602C">
          <w:t>e</w:t>
        </w:r>
      </w:ins>
      <w:ins w:id="242" w:author="Nicklas Johansson" w:date="2017-02-02T12:56:00Z">
        <w:r w:rsidR="009329C0" w:rsidRPr="00BC602C">
          <w:t>ss</w:t>
        </w:r>
      </w:ins>
      <w:ins w:id="243" w:author="Nicklas Johansson" w:date="2017-02-02T08:46:00Z">
        <w:r w:rsidR="00AA2345" w:rsidRPr="00BC602C">
          <w:t>ment error</w:t>
        </w:r>
      </w:ins>
      <w:ins w:id="244" w:author="Nicklas Johansson" w:date="2017-02-15T22:15:00Z">
        <w:r w:rsidR="004C0B89">
          <w:t xml:space="preserve"> of the BTS timing</w:t>
        </w:r>
      </w:ins>
      <w:ins w:id="245" w:author="Nicklas Johansson" w:date="2017-02-02T08:46:00Z">
        <w:r w:rsidR="00AA2345" w:rsidRPr="00BC602C">
          <w:t xml:space="preserve"> shall be reported as the MS Syn</w:t>
        </w:r>
        <w:r w:rsidR="00AA2345" w:rsidRPr="00073715">
          <w:t>c Accuracy</w:t>
        </w:r>
      </w:ins>
      <w:ins w:id="246" w:author="Nicklas Johansson" w:date="2017-02-02T08:47:00Z">
        <w:r w:rsidR="00901C97" w:rsidRPr="00073715">
          <w:t xml:space="preserve"> in the uplink RLC data block</w:t>
        </w:r>
      </w:ins>
      <w:ins w:id="247" w:author="Nicklas Johansson" w:date="2017-02-02T09:02:00Z">
        <w:r w:rsidR="00901C97" w:rsidRPr="00073715">
          <w:t xml:space="preserve"> </w:t>
        </w:r>
      </w:ins>
      <w:ins w:id="248" w:author="EAB1" w:date="2017-02-03T03:31:00Z">
        <w:r w:rsidR="006A3241" w:rsidRPr="00DB61D8">
          <w:t xml:space="preserve">(see 3GPP TS 43.059 </w:t>
        </w:r>
      </w:ins>
      <w:ins w:id="249" w:author="Nicklas Johansson" w:date="2017-02-02T09:02:00Z">
        <w:r w:rsidR="00901C97" w:rsidRPr="00DB61D8">
          <w:t>[6]</w:t>
        </w:r>
      </w:ins>
      <w:ins w:id="250" w:author="EAB1" w:date="2017-02-03T03:31:00Z">
        <w:r w:rsidR="006A3241" w:rsidRPr="00DB61D8">
          <w:t>)</w:t>
        </w:r>
      </w:ins>
      <w:ins w:id="251" w:author="Nicklas Johansson" w:date="2017-02-02T08:47:00Z">
        <w:r w:rsidR="00DA7029" w:rsidRPr="00DB61D8">
          <w:t xml:space="preserve"> wherein the assessment error </w:t>
        </w:r>
      </w:ins>
      <w:ins w:id="252" w:author="Nicklas Johansson" w:date="2017-02-02T09:05:00Z">
        <w:r w:rsidR="00DA7029" w:rsidRPr="00DB61D8">
          <w:t>correspond</w:t>
        </w:r>
      </w:ins>
      <w:ins w:id="253" w:author="Nicklas Johansson" w:date="2017-02-02T09:13:00Z">
        <w:r w:rsidR="001D3E15" w:rsidRPr="00DB61D8">
          <w:t>s</w:t>
        </w:r>
      </w:ins>
      <w:ins w:id="254" w:author="Nicklas Johansson" w:date="2017-02-02T09:05:00Z">
        <w:r w:rsidR="008B30B2" w:rsidRPr="00DB61D8">
          <w:t xml:space="preserve"> to the </w:t>
        </w:r>
        <w:r w:rsidR="00DA7029" w:rsidRPr="00DB61D8">
          <w:t>variance of the estimat</w:t>
        </w:r>
      </w:ins>
      <w:ins w:id="255" w:author="Nicklas Johansson" w:date="2017-02-02T09:10:00Z">
        <w:del w:id="256" w:author="Nokia" w:date="2017-03-31T18:17:00Z">
          <w:r w:rsidR="00266DBE" w:rsidRPr="00266DBE">
            <w:rPr>
              <w:highlight w:val="cyan"/>
              <w:rPrChange w:id="257" w:author="Nokia" w:date="2017-03-31T18:17:00Z">
                <w:rPr/>
              </w:rPrChange>
            </w:rPr>
            <w:delText>at</w:delText>
          </w:r>
        </w:del>
        <w:r w:rsidR="00DA7029" w:rsidRPr="00DB61D8">
          <w:t>ed timing of multiple synchronizations</w:t>
        </w:r>
      </w:ins>
      <w:ins w:id="258" w:author="Nicklas Johansson" w:date="2017-02-02T09:12:00Z">
        <w:r w:rsidR="00DA7029" w:rsidRPr="00DB61D8">
          <w:t xml:space="preserve"> according to the equations below</w:t>
        </w:r>
        <w:r w:rsidR="001D3E15" w:rsidRPr="00DB61D8">
          <w:t xml:space="preserve"> where N </w:t>
        </w:r>
      </w:ins>
      <w:ins w:id="259" w:author="Nicklas Johansson" w:date="2017-02-02T09:13:00Z">
        <w:r w:rsidR="001D3E15" w:rsidRPr="00DB61D8">
          <w:t xml:space="preserve">denotes the number of </w:t>
        </w:r>
      </w:ins>
      <w:ins w:id="260" w:author="Nicklas Johansson" w:date="2017-02-02T09:12:00Z">
        <w:r w:rsidR="001D3E15" w:rsidRPr="00DB61D8">
          <w:t>independent synchronization</w:t>
        </w:r>
      </w:ins>
      <w:ins w:id="261" w:author="Nicklas Johansson" w:date="2017-02-15T07:58:00Z">
        <w:r w:rsidR="00073715">
          <w:t xml:space="preserve"> </w:t>
        </w:r>
        <w:r w:rsidR="00266DBE" w:rsidRPr="00266DBE">
          <w:rPr>
            <w:highlight w:val="yellow"/>
            <w:rPrChange w:id="262" w:author="Nicklas Johansson" w:date="2017-02-16T08:00:00Z">
              <w:rPr>
                <w:highlight w:val="cyan"/>
              </w:rPr>
            </w:rPrChange>
          </w:rPr>
          <w:t>attempts</w:t>
        </w:r>
      </w:ins>
      <w:ins w:id="263" w:author="Nicklas Johansson" w:date="2017-02-02T09:15:00Z">
        <w:r w:rsidR="001D3E15" w:rsidRPr="00DB61D8">
          <w:t xml:space="preserve"> and t</w:t>
        </w:r>
        <w:r w:rsidR="001D3E15" w:rsidRPr="00DB61D8">
          <w:rPr>
            <w:vertAlign w:val="subscript"/>
          </w:rPr>
          <w:t>i</w:t>
        </w:r>
      </w:ins>
      <w:ins w:id="264" w:author="Nicklas Johansson" w:date="2017-02-02T09:16:00Z">
        <w:r w:rsidR="001D3E15" w:rsidRPr="00DB61D8">
          <w:rPr>
            <w:vertAlign w:val="subscript"/>
          </w:rPr>
          <w:t xml:space="preserve">, </w:t>
        </w:r>
        <w:r w:rsidR="001D3E15" w:rsidRPr="00DB61D8">
          <w:t>i=1</w:t>
        </w:r>
      </w:ins>
      <w:ins w:id="265" w:author="Zhipeng LIN" w:date="2017-02-03T16:07:00Z">
        <w:r w:rsidR="0047766E" w:rsidRPr="00DB61D8">
          <w:t>.</w:t>
        </w:r>
      </w:ins>
      <w:ins w:id="266" w:author="Nicklas Johansson" w:date="2017-02-02T09:16:00Z">
        <w:del w:id="267" w:author="Zhipeng LIN" w:date="2017-02-03T16:07:00Z">
          <w:r w:rsidR="001D3E15" w:rsidRPr="00DB61D8" w:rsidDel="0047766E">
            <w:delText>,</w:delText>
          </w:r>
        </w:del>
        <w:r w:rsidR="001D3E15" w:rsidRPr="00DB61D8">
          <w:t>..N</w:t>
        </w:r>
      </w:ins>
      <w:ins w:id="268" w:author="Nicklas Johansson" w:date="2017-02-02T09:15:00Z">
        <w:r w:rsidR="001D3E15" w:rsidRPr="00DB61D8">
          <w:t xml:space="preserve"> denotes the estimated timing in sy</w:t>
        </w:r>
      </w:ins>
      <w:ins w:id="269" w:author="Nicklas Johansson" w:date="2017-02-02T09:16:00Z">
        <w:r w:rsidR="001D3E15" w:rsidRPr="00DB61D8">
          <w:t xml:space="preserve">nchronization i. </w:t>
        </w:r>
      </w:ins>
    </w:p>
    <w:p w:rsidR="001D3E15" w:rsidRPr="00DB61D8" w:rsidRDefault="001D3E15" w:rsidP="00DF20B6">
      <w:pPr>
        <w:rPr>
          <w:ins w:id="270" w:author="Nicklas Johansson" w:date="2017-02-02T10:52:00Z"/>
        </w:rPr>
      </w:pPr>
      <w:ins w:id="271" w:author="Nicklas Johansson" w:date="2017-02-02T09:17:00Z">
        <w:r w:rsidRPr="00DB61D8">
          <w:t xml:space="preserve">The variance </w:t>
        </w:r>
      </w:ins>
      <m:oMath>
        <w:ins w:id="272" w:author="EAB" w:date="2017-02-16T00:12:00Z">
          <m:r>
            <w:rPr>
              <w:rFonts w:ascii="Cambria Math" w:hAnsi="Cambria Math" w:cs="Arial"/>
              <w:sz w:val="21"/>
              <w:szCs w:val="21"/>
              <w:lang w:eastAsia="ja-JP"/>
            </w:rPr>
            <m:t>var(</m:t>
          </m:r>
        </w:ins>
        <m:acc>
          <m:accPr>
            <m:chr m:val="̅"/>
            <m:ctrlPr>
              <w:ins w:id="273" w:author="EAB" w:date="2017-02-16T00:12:00Z">
                <w:rPr>
                  <w:rFonts w:ascii="Cambria Math" w:eastAsia="MS Mincho" w:hAnsi="Cambria Math" w:cs="Arial"/>
                  <w:i/>
                  <w:sz w:val="21"/>
                  <w:szCs w:val="21"/>
                  <w:lang w:val="en-US" w:eastAsia="ja-JP"/>
                </w:rPr>
              </w:ins>
            </m:ctrlPr>
          </m:accPr>
          <m:e>
            <w:ins w:id="274" w:author="EAB" w:date="2017-02-16T00:12:00Z">
              <m:r>
                <w:rPr>
                  <w:rFonts w:ascii="Cambria Math" w:hAnsi="Cambria Math" w:cs="Arial"/>
                  <w:sz w:val="21"/>
                  <w:szCs w:val="21"/>
                  <w:lang w:eastAsia="ja-JP"/>
                </w:rPr>
                <m:t>t</m:t>
              </m:r>
            </w:ins>
          </m:e>
        </m:acc>
        <w:ins w:id="275" w:author="EAB" w:date="2017-02-16T00:12:00Z">
          <m:r>
            <w:rPr>
              <w:rFonts w:ascii="Cambria Math" w:hAnsi="Cambria Math" w:cs="Arial"/>
              <w:sz w:val="21"/>
              <w:szCs w:val="21"/>
              <w:lang w:eastAsia="ja-JP"/>
            </w:rPr>
            <m:t>)</m:t>
          </m:r>
        </w:ins>
      </m:oMath>
      <w:ins w:id="276" w:author="Nicklas Johansson" w:date="2017-02-15T22:39:00Z">
        <w:r w:rsidR="00F2121B">
          <w:t xml:space="preserve"> </w:t>
        </w:r>
      </w:ins>
      <w:ins w:id="277" w:author="Nicklas Johansson" w:date="2017-02-02T09:17:00Z">
        <w:r w:rsidRPr="00DB61D8">
          <w:t>of the estimated timing shall be evaluated using the formula:</w:t>
        </w:r>
      </w:ins>
    </w:p>
    <w:p w:rsidR="00000000" w:rsidRDefault="006B4C8C">
      <w:pPr>
        <w:pStyle w:val="EQ"/>
        <w:rPr>
          <w:ins w:id="278" w:author="Nicklas Johansson" w:date="2017-02-02T10:52:00Z"/>
        </w:rPr>
        <w:pPrChange w:id="279" w:author="Nicklas Johansson" w:date="2017-02-16T15:52:00Z">
          <w:pPr>
            <w:pStyle w:val="BodyText"/>
          </w:pPr>
        </w:pPrChange>
      </w:pPr>
      <m:oMathPara>
        <m:oMath>
          <w:ins w:id="280" w:author="Nicklas Johansson" w:date="2017-02-02T10:52:00Z">
            <m:r>
              <w:rPr>
                <w:rFonts w:ascii="Cambria Math" w:hAnsi="Cambria Math"/>
              </w:rPr>
              <m:t>var(</m:t>
            </m:r>
          </w:ins>
          <m:acc>
            <m:accPr>
              <m:chr m:val="̅"/>
              <m:ctrlPr>
                <w:ins w:id="281" w:author="Nicklas Johansson" w:date="2017-02-02T10:52:00Z">
                  <w:rPr>
                    <w:rFonts w:ascii="Cambria Math" w:hAnsi="Cambria Math"/>
                    <w:i/>
                  </w:rPr>
                </w:ins>
              </m:ctrlPr>
            </m:accPr>
            <m:e>
              <w:ins w:id="282" w:author="Nicklas Johansson" w:date="2017-02-02T10:52:00Z">
                <m:r>
                  <w:rPr>
                    <w:rFonts w:ascii="Cambria Math" w:hAnsi="Cambria Math"/>
                  </w:rPr>
                  <m:t>t</m:t>
                </m:r>
              </w:ins>
            </m:e>
          </m:acc>
          <w:ins w:id="283" w:author="Nicklas Johansson" w:date="2017-02-02T10:52:00Z">
            <m:r>
              <w:rPr>
                <w:rFonts w:ascii="Cambria Math" w:hAnsi="Cambria Math"/>
              </w:rPr>
              <m:t>)=</m:t>
            </m:r>
          </w:ins>
          <m:f>
            <m:fPr>
              <m:ctrlPr>
                <w:ins w:id="284" w:author="Nicklas Johansson" w:date="2017-02-02T10:52:00Z">
                  <w:rPr>
                    <w:rFonts w:ascii="Cambria Math" w:hAnsi="Cambria Math"/>
                    <w:i/>
                  </w:rPr>
                </w:ins>
              </m:ctrlPr>
            </m:fPr>
            <m:num>
              <m:sSup>
                <m:sSupPr>
                  <m:ctrlPr>
                    <w:ins w:id="285" w:author="Nicklas Johansson" w:date="2017-02-02T10:52:00Z">
                      <w:rPr>
                        <w:rFonts w:ascii="Cambria Math" w:hAnsi="Cambria Math"/>
                        <w:i/>
                      </w:rPr>
                    </w:ins>
                  </m:ctrlPr>
                </m:sSupPr>
                <m:e>
                  <w:ins w:id="286" w:author="Nicklas Johansson" w:date="2017-02-02T10:52:00Z">
                    <m:r>
                      <w:rPr>
                        <w:rFonts w:ascii="Cambria Math" w:hAnsi="Cambria Math"/>
                      </w:rPr>
                      <m:t>s</m:t>
                    </m:r>
                  </w:ins>
                </m:e>
                <m:sup>
                  <w:ins w:id="287" w:author="Nicklas Johansson" w:date="2017-02-02T10:52:00Z">
                    <m:r>
                      <w:rPr>
                        <w:rFonts w:ascii="Cambria Math" w:hAnsi="Cambria Math"/>
                      </w:rPr>
                      <m:t>2</m:t>
                    </m:r>
                  </w:ins>
                </m:sup>
              </m:sSup>
            </m:num>
            <m:den>
              <w:ins w:id="288" w:author="Nicklas Johansson" w:date="2017-02-02T10:52:00Z">
                <m:r>
                  <w:rPr>
                    <w:rFonts w:ascii="Cambria Math" w:hAnsi="Cambria Math"/>
                  </w:rPr>
                  <m:t>N</m:t>
                </m:r>
              </w:ins>
            </m:den>
          </m:f>
        </m:oMath>
      </m:oMathPara>
    </w:p>
    <w:p w:rsidR="00000000" w:rsidRDefault="001A52AE">
      <w:pPr>
        <w:rPr>
          <w:ins w:id="289" w:author="Nicklas Johansson" w:date="2017-02-02T13:05:00Z"/>
        </w:rPr>
        <w:pPrChange w:id="290" w:author="Nicklas Johansson" w:date="2017-02-16T15:52:00Z">
          <w:pPr>
            <w:pStyle w:val="BodyText"/>
          </w:pPr>
        </w:pPrChange>
      </w:pPr>
      <w:ins w:id="291" w:author="Nicklas Johansson" w:date="2017-02-02T13:05:00Z">
        <w:r w:rsidRPr="00DB61D8">
          <w:t>s</w:t>
        </w:r>
        <w:r w:rsidRPr="00DB61D8">
          <w:rPr>
            <w:vertAlign w:val="superscript"/>
          </w:rPr>
          <w:t>2</w:t>
        </w:r>
        <w:r w:rsidRPr="00DB61D8">
          <w:t xml:space="preserve"> is the unbiased sample variance</w:t>
        </w:r>
      </w:ins>
    </w:p>
    <w:p w:rsidR="00000000" w:rsidRDefault="00266DBE">
      <w:pPr>
        <w:pStyle w:val="EQ"/>
        <w:rPr>
          <w:ins w:id="292" w:author="Nicklas Johansson" w:date="2017-02-02T13:05:00Z"/>
        </w:rPr>
        <w:pPrChange w:id="293" w:author="Nicklas Johansson" w:date="2017-02-16T15:52:00Z">
          <w:pPr>
            <w:pStyle w:val="BodyText"/>
          </w:pPr>
        </w:pPrChange>
      </w:pPr>
      <m:oMathPara>
        <m:oMath>
          <m:sSup>
            <m:sSupPr>
              <m:ctrlPr>
                <w:ins w:id="294" w:author="Nicklas Johansson" w:date="2017-02-02T09:04:00Z">
                  <w:rPr>
                    <w:rFonts w:ascii="Cambria Math" w:hAnsi="Cambria Math"/>
                    <w:i/>
                  </w:rPr>
                </w:ins>
              </m:ctrlPr>
            </m:sSupPr>
            <m:e>
              <w:ins w:id="295" w:author="Nicklas Johansson" w:date="2017-02-02T09:04:00Z">
                <m:r>
                  <w:rPr>
                    <w:rFonts w:ascii="Cambria Math" w:hAnsi="Cambria Math"/>
                  </w:rPr>
                  <m:t>s</m:t>
                </m:r>
              </w:ins>
            </m:e>
            <m:sup>
              <w:ins w:id="296" w:author="Nicklas Johansson" w:date="2017-02-02T09:04:00Z">
                <m:r>
                  <w:rPr>
                    <w:rFonts w:ascii="Cambria Math" w:hAnsi="Cambria Math"/>
                  </w:rPr>
                  <m:t>2</m:t>
                </m:r>
              </w:ins>
            </m:sup>
          </m:sSup>
          <w:ins w:id="297" w:author="Nicklas Johansson" w:date="2017-02-02T09:04:00Z">
            <m:r>
              <w:rPr>
                <w:rFonts w:ascii="Cambria Math" w:hAnsi="Cambria Math"/>
              </w:rPr>
              <m:t>=</m:t>
            </m:r>
          </w:ins>
          <m:f>
            <m:fPr>
              <m:ctrlPr>
                <w:ins w:id="298" w:author="Nicklas Johansson" w:date="2017-02-02T09:04:00Z">
                  <w:rPr>
                    <w:rFonts w:ascii="Cambria Math" w:hAnsi="Cambria Math"/>
                    <w:i/>
                  </w:rPr>
                </w:ins>
              </m:ctrlPr>
            </m:fPr>
            <m:num>
              <w:ins w:id="299" w:author="Nicklas Johansson" w:date="2017-02-02T09:04:00Z">
                <m:r>
                  <w:rPr>
                    <w:rFonts w:ascii="Cambria Math" w:hAnsi="Cambria Math"/>
                  </w:rPr>
                  <m:t>1</m:t>
                </m:r>
              </w:ins>
            </m:num>
            <m:den>
              <w:ins w:id="300" w:author="Nicklas Johansson" w:date="2017-02-02T09:04:00Z">
                <m:r>
                  <w:rPr>
                    <w:rFonts w:ascii="Cambria Math" w:hAnsi="Cambria Math"/>
                  </w:rPr>
                  <m:t>N-1</m:t>
                </m:r>
              </w:ins>
            </m:den>
          </m:f>
          <m:nary>
            <m:naryPr>
              <m:chr m:val="∑"/>
              <m:limLoc m:val="undOvr"/>
              <m:ctrlPr>
                <w:ins w:id="301" w:author="Nicklas Johansson" w:date="2017-02-02T09:04:00Z">
                  <w:rPr>
                    <w:rFonts w:ascii="Cambria Math" w:hAnsi="Cambria Math"/>
                    <w:i/>
                  </w:rPr>
                </w:ins>
              </m:ctrlPr>
            </m:naryPr>
            <m:sub>
              <w:ins w:id="302" w:author="Nicklas Johansson" w:date="2017-02-02T09:04:00Z">
                <m:r>
                  <w:rPr>
                    <w:rFonts w:ascii="Cambria Math" w:hAnsi="Cambria Math"/>
                  </w:rPr>
                  <m:t>i=1</m:t>
                </m:r>
              </w:ins>
            </m:sub>
            <m:sup>
              <w:ins w:id="303" w:author="Nicklas Johansson" w:date="2017-02-02T09:04:00Z">
                <m:r>
                  <w:rPr>
                    <w:rFonts w:ascii="Cambria Math" w:hAnsi="Cambria Math"/>
                  </w:rPr>
                  <m:t>N</m:t>
                </m:r>
              </w:ins>
            </m:sup>
            <m:e>
              <m:sSup>
                <m:sSupPr>
                  <m:ctrlPr>
                    <w:ins w:id="304" w:author="Nicklas Johansson" w:date="2017-02-02T09:04:00Z">
                      <w:rPr>
                        <w:rFonts w:ascii="Cambria Math" w:hAnsi="Cambria Math"/>
                        <w:i/>
                      </w:rPr>
                    </w:ins>
                  </m:ctrlPr>
                </m:sSupPr>
                <m:e>
                  <w:ins w:id="305" w:author="Nicklas Johansson" w:date="2017-02-02T09:04:00Z">
                    <m:r>
                      <w:rPr>
                        <w:rFonts w:ascii="Cambria Math" w:hAnsi="Cambria Math"/>
                      </w:rPr>
                      <m:t>(</m:t>
                    </m:r>
                  </w:ins>
                  <m:sSub>
                    <m:sSubPr>
                      <m:ctrlPr>
                        <w:ins w:id="306" w:author="Nicklas Johansson" w:date="2017-02-02T09:04:00Z">
                          <w:rPr>
                            <w:rFonts w:ascii="Cambria Math" w:hAnsi="Cambria Math"/>
                            <w:i/>
                          </w:rPr>
                        </w:ins>
                      </m:ctrlPr>
                    </m:sSubPr>
                    <m:e>
                      <w:ins w:id="307" w:author="Nicklas Johansson" w:date="2017-02-02T09:04:00Z">
                        <m:r>
                          <w:rPr>
                            <w:rFonts w:ascii="Cambria Math" w:hAnsi="Cambria Math"/>
                          </w:rPr>
                          <m:t>t</m:t>
                        </m:r>
                      </w:ins>
                    </m:e>
                    <m:sub>
                      <w:ins w:id="308" w:author="Nicklas Johansson" w:date="2017-02-02T09:04:00Z">
                        <m:r>
                          <w:rPr>
                            <w:rFonts w:ascii="Cambria Math" w:hAnsi="Cambria Math"/>
                          </w:rPr>
                          <m:t>i</m:t>
                        </m:r>
                      </w:ins>
                    </m:sub>
                  </m:sSub>
                  <w:ins w:id="309" w:author="Nicklas Johansson" w:date="2017-02-02T09:04:00Z">
                    <m:r>
                      <w:rPr>
                        <w:rFonts w:ascii="Cambria Math" w:hAnsi="Cambria Math"/>
                      </w:rPr>
                      <m:t>-</m:t>
                    </m:r>
                  </w:ins>
                  <m:acc>
                    <m:accPr>
                      <m:chr m:val="̅"/>
                      <m:ctrlPr>
                        <w:ins w:id="310" w:author="Nicklas Johansson" w:date="2017-02-02T09:04:00Z">
                          <w:rPr>
                            <w:rFonts w:ascii="Cambria Math" w:hAnsi="Cambria Math"/>
                            <w:i/>
                          </w:rPr>
                        </w:ins>
                      </m:ctrlPr>
                    </m:accPr>
                    <m:e>
                      <w:ins w:id="311" w:author="Nicklas Johansson" w:date="2017-02-02T09:04:00Z">
                        <m:r>
                          <w:rPr>
                            <w:rFonts w:ascii="Cambria Math" w:hAnsi="Cambria Math"/>
                          </w:rPr>
                          <m:t>t</m:t>
                        </m:r>
                      </w:ins>
                    </m:e>
                  </m:acc>
                  <w:ins w:id="312" w:author="Nicklas Johansson" w:date="2017-02-02T09:04:00Z">
                    <m:r>
                      <w:rPr>
                        <w:rFonts w:ascii="Cambria Math" w:hAnsi="Cambria Math"/>
                      </w:rPr>
                      <m:t>)</m:t>
                    </m:r>
                  </w:ins>
                </m:e>
                <m:sup>
                  <w:ins w:id="313" w:author="Nicklas Johansson" w:date="2017-02-02T09:04:00Z">
                    <m:r>
                      <w:rPr>
                        <w:rFonts w:ascii="Cambria Math" w:hAnsi="Cambria Math"/>
                      </w:rPr>
                      <m:t>2</m:t>
                    </m:r>
                  </w:ins>
                </m:sup>
              </m:sSup>
            </m:e>
          </m:nary>
        </m:oMath>
      </m:oMathPara>
    </w:p>
    <w:p w:rsidR="00000000" w:rsidRDefault="001A52AE">
      <w:pPr>
        <w:rPr>
          <w:ins w:id="314" w:author="Nicklas Johansson" w:date="2017-02-02T10:53:00Z"/>
          <w:lang w:val="en-US"/>
        </w:rPr>
        <w:pPrChange w:id="315" w:author="Nicklas Johansson" w:date="2017-02-16T15:52:00Z">
          <w:pPr>
            <w:pStyle w:val="BodyText"/>
          </w:pPr>
        </w:pPrChange>
      </w:pPr>
      <w:ins w:id="316" w:author="Nicklas Johansson" w:date="2017-02-02T10:52:00Z">
        <w:r w:rsidRPr="00DB61D8">
          <w:t>and</w:t>
        </w:r>
        <w:r w:rsidR="008B30B2" w:rsidRPr="00DB61D8">
          <w:t xml:space="preserve"> </w:t>
        </w:r>
      </w:ins>
      <w:ins w:id="317" w:author="Nicklas Johansson" w:date="2017-02-02T10:53:00Z">
        <w:r w:rsidR="008B30B2" w:rsidRPr="00DB61D8">
          <w:rPr>
            <w:lang w:val="en-US"/>
          </w:rPr>
          <w:t xml:space="preserve"> </w:t>
        </w:r>
        <m:oMath>
          <m:acc>
            <m:accPr>
              <m:chr m:val="̅"/>
              <m:ctrlPr>
                <w:rPr>
                  <w:rFonts w:ascii="Cambria Math" w:hAnsi="Cambria Math"/>
                  <w:i/>
                </w:rPr>
              </m:ctrlPr>
            </m:accPr>
            <m:e>
              <m:r>
                <w:rPr>
                  <w:rFonts w:ascii="Cambria Math" w:hAnsi="Cambria Math"/>
                </w:rPr>
                <m:t>t</m:t>
              </m:r>
            </m:e>
          </m:acc>
        </m:oMath>
        <w:r w:rsidR="008B30B2" w:rsidRPr="00DB61D8">
          <w:rPr>
            <w:lang w:val="en-US"/>
          </w:rPr>
          <w:t xml:space="preserve"> is the mean of </w:t>
        </w:r>
        <m:oMath>
          <m:sSub>
            <m:sSubPr>
              <m:ctrlPr>
                <w:rPr>
                  <w:rFonts w:ascii="Cambria Math" w:hAnsi="Cambria Math"/>
                  <w:i/>
                </w:rPr>
              </m:ctrlPr>
            </m:sSubPr>
            <m:e>
              <m:r>
                <w:rPr>
                  <w:rFonts w:ascii="Cambria Math" w:hAnsi="Cambria Math"/>
                </w:rPr>
                <m:t>t</m:t>
              </m:r>
            </m:e>
            <m:sub>
              <m:r>
                <w:rPr>
                  <w:rFonts w:ascii="Cambria Math" w:hAnsi="Cambria Math"/>
                </w:rPr>
                <m:t>i</m:t>
              </m:r>
            </m:sub>
          </m:sSub>
        </m:oMath>
        <w:r w:rsidR="008B30B2" w:rsidRPr="00DB61D8">
          <w:rPr>
            <w:lang w:val="en-US"/>
          </w:rPr>
          <w:t>, i.e.</w:t>
        </w:r>
      </w:ins>
    </w:p>
    <w:p w:rsidR="00000000" w:rsidRDefault="00266DBE">
      <w:pPr>
        <w:pStyle w:val="EQ"/>
        <w:rPr>
          <w:ins w:id="318" w:author="Nokia" w:date="2017-03-31T18:39:00Z"/>
        </w:rPr>
        <w:pPrChange w:id="319" w:author="Nicklas Johansson" w:date="2017-02-16T15:52:00Z">
          <w:pPr>
            <w:pStyle w:val="BodyText"/>
          </w:pPr>
        </w:pPrChange>
      </w:pPr>
      <m:oMathPara>
        <m:oMath>
          <m:acc>
            <m:accPr>
              <m:chr m:val="̅"/>
              <m:ctrlPr>
                <w:ins w:id="320" w:author="Nicklas Johansson" w:date="2017-02-02T10:53:00Z">
                  <w:rPr>
                    <w:rFonts w:ascii="Cambria Math" w:hAnsi="Cambria Math"/>
                    <w:i/>
                  </w:rPr>
                </w:ins>
              </m:ctrlPr>
            </m:accPr>
            <m:e>
              <w:ins w:id="321" w:author="Nicklas Johansson" w:date="2017-02-02T10:53:00Z">
                <m:r>
                  <w:rPr>
                    <w:rFonts w:ascii="Cambria Math" w:hAnsi="Cambria Math"/>
                  </w:rPr>
                  <m:t>t</m:t>
                </m:r>
              </w:ins>
            </m:e>
          </m:acc>
          <w:ins w:id="322" w:author="Nicklas Johansson" w:date="2017-02-02T10:53:00Z">
            <m:r>
              <w:rPr>
                <w:rFonts w:ascii="Cambria Math" w:hAnsi="Cambria Math"/>
              </w:rPr>
              <m:t>=</m:t>
            </m:r>
          </w:ins>
          <m:f>
            <m:fPr>
              <m:ctrlPr>
                <w:ins w:id="323" w:author="Nicklas Johansson" w:date="2017-02-02T10:53:00Z">
                  <w:rPr>
                    <w:rFonts w:ascii="Cambria Math" w:hAnsi="Cambria Math"/>
                    <w:i/>
                  </w:rPr>
                </w:ins>
              </m:ctrlPr>
            </m:fPr>
            <m:num>
              <w:ins w:id="324" w:author="Nicklas Johansson" w:date="2017-02-02T10:53:00Z">
                <m:r>
                  <w:rPr>
                    <w:rFonts w:ascii="Cambria Math" w:hAnsi="Cambria Math"/>
                  </w:rPr>
                  <m:t>1</m:t>
                </m:r>
              </w:ins>
            </m:num>
            <m:den>
              <w:ins w:id="325" w:author="Nicklas Johansson" w:date="2017-02-02T10:53:00Z">
                <m:r>
                  <w:rPr>
                    <w:rFonts w:ascii="Cambria Math" w:hAnsi="Cambria Math"/>
                  </w:rPr>
                  <m:t>N</m:t>
                </m:r>
              </w:ins>
            </m:den>
          </m:f>
          <m:nary>
            <m:naryPr>
              <m:chr m:val="∑"/>
              <m:limLoc m:val="undOvr"/>
              <m:ctrlPr>
                <w:ins w:id="326" w:author="Nicklas Johansson" w:date="2017-02-02T10:53:00Z">
                  <w:rPr>
                    <w:rFonts w:ascii="Cambria Math" w:hAnsi="Cambria Math"/>
                    <w:i/>
                  </w:rPr>
                </w:ins>
              </m:ctrlPr>
            </m:naryPr>
            <m:sub>
              <w:ins w:id="327" w:author="Nicklas Johansson" w:date="2017-02-02T10:53:00Z">
                <m:r>
                  <w:rPr>
                    <w:rFonts w:ascii="Cambria Math" w:hAnsi="Cambria Math"/>
                  </w:rPr>
                  <m:t>i=1</m:t>
                </m:r>
              </w:ins>
            </m:sub>
            <m:sup>
              <w:ins w:id="328" w:author="Nicklas Johansson" w:date="2017-02-02T10:53:00Z">
                <m:r>
                  <w:rPr>
                    <w:rFonts w:ascii="Cambria Math" w:hAnsi="Cambria Math"/>
                  </w:rPr>
                  <m:t>N</m:t>
                </m:r>
              </w:ins>
            </m:sup>
            <m:e>
              <m:sSub>
                <m:sSubPr>
                  <m:ctrlPr>
                    <w:ins w:id="329" w:author="Nicklas Johansson" w:date="2017-02-02T10:53:00Z">
                      <w:rPr>
                        <w:rFonts w:ascii="Cambria Math" w:hAnsi="Cambria Math"/>
                        <w:i/>
                      </w:rPr>
                    </w:ins>
                  </m:ctrlPr>
                </m:sSubPr>
                <m:e>
                  <w:ins w:id="330" w:author="Nicklas Johansson" w:date="2017-02-02T10:53:00Z">
                    <m:r>
                      <w:rPr>
                        <w:rFonts w:ascii="Cambria Math" w:hAnsi="Cambria Math"/>
                      </w:rPr>
                      <m:t>t</m:t>
                    </m:r>
                  </w:ins>
                </m:e>
                <m:sub>
                  <w:ins w:id="331" w:author="Nicklas Johansson" w:date="2017-02-02T10:53:00Z">
                    <m:r>
                      <w:rPr>
                        <w:rFonts w:ascii="Cambria Math" w:hAnsi="Cambria Math"/>
                      </w:rPr>
                      <m:t>i</m:t>
                    </m:r>
                  </w:ins>
                </m:sub>
              </m:sSub>
            </m:e>
          </m:nary>
        </m:oMath>
      </m:oMathPara>
    </w:p>
    <w:p w:rsidR="00087442" w:rsidRDefault="00087442" w:rsidP="00087442">
      <w:pPr>
        <w:rPr>
          <w:ins w:id="332" w:author="Nokia" w:date="2017-03-31T18:39:00Z"/>
        </w:rPr>
      </w:pPr>
      <w:ins w:id="333" w:author="Nokia" w:date="2017-03-31T18:40:00Z">
        <w:r w:rsidRPr="00EB63C0">
          <w:rPr>
            <w:highlight w:val="cyan"/>
          </w:rPr>
          <w:t xml:space="preserve">To support accurate positioning using the Multilateration Observed Time Difference </w:t>
        </w:r>
      </w:ins>
      <w:ins w:id="334" w:author="Nokia" w:date="2017-03-31T18:54:00Z">
        <w:r w:rsidR="004E4AD1">
          <w:rPr>
            <w:highlight w:val="cyan"/>
          </w:rPr>
          <w:t xml:space="preserve">(OTD) </w:t>
        </w:r>
      </w:ins>
      <w:ins w:id="335" w:author="Nokia" w:date="2017-03-31T18:40:00Z">
        <w:r w:rsidRPr="00EB63C0">
          <w:rPr>
            <w:highlight w:val="cyan"/>
          </w:rPr>
          <w:t>Method</w:t>
        </w:r>
        <w:r w:rsidRPr="00C81D39">
          <w:rPr>
            <w:highlight w:val="cyan"/>
          </w:rPr>
          <w:t>,</w:t>
        </w:r>
        <w:r w:rsidRPr="00EB63C0">
          <w:rPr>
            <w:highlight w:val="cyan"/>
          </w:rPr>
          <w:t xml:space="preserve"> a higher level of accuracy of the assessment of BTS timing is required in order to determine the difference in arrival time between </w:t>
        </w:r>
        <w:r>
          <w:rPr>
            <w:highlight w:val="cyan"/>
          </w:rPr>
          <w:t>(EC-)</w:t>
        </w:r>
      </w:ins>
      <w:ins w:id="336" w:author="Nokia" w:date="2017-05-05T17:47:00Z">
        <w:r w:rsidR="00BE2158">
          <w:rPr>
            <w:highlight w:val="cyan"/>
          </w:rPr>
          <w:t xml:space="preserve"> </w:t>
        </w:r>
      </w:ins>
      <w:ins w:id="337" w:author="Nokia" w:date="2017-03-31T18:40:00Z">
        <w:r>
          <w:rPr>
            <w:highlight w:val="cyan"/>
          </w:rPr>
          <w:t xml:space="preserve">SCH synchronization sequences of </w:t>
        </w:r>
        <w:r w:rsidRPr="00EB63C0">
          <w:rPr>
            <w:highlight w:val="cyan"/>
          </w:rPr>
          <w:t xml:space="preserve">two base station transmissions which is reported to the network in the RRLP Multilateration OTD Response </w:t>
        </w:r>
        <w:r w:rsidRPr="00932524">
          <w:rPr>
            <w:highlight w:val="cyan"/>
          </w:rPr>
          <w:t>message</w:t>
        </w:r>
        <w:r w:rsidRPr="005C3F76">
          <w:rPr>
            <w:highlight w:val="cyan"/>
          </w:rPr>
          <w:t xml:space="preserve">. </w:t>
        </w:r>
        <w:r w:rsidRPr="005C3F76">
          <w:rPr>
            <w:noProof/>
            <w:highlight w:val="cyan"/>
          </w:rPr>
          <w:t xml:space="preserve">At and above the reference senstivity level or, in </w:t>
        </w:r>
        <w:r w:rsidRPr="00117E93">
          <w:rPr>
            <w:noProof/>
            <w:highlight w:val="cyan"/>
          </w:rPr>
          <w:t>the case of EC operation, at and above the input level of EC-SCH reference perfo</w:t>
        </w:r>
        <w:r w:rsidR="00F46F6B" w:rsidRPr="00117E93">
          <w:rPr>
            <w:noProof/>
            <w:highlight w:val="cyan"/>
          </w:rPr>
          <w:t>rmance, the absolute value of a</w:t>
        </w:r>
        <w:r w:rsidRPr="00117E93">
          <w:rPr>
            <w:noProof/>
            <w:highlight w:val="cyan"/>
          </w:rPr>
          <w:t xml:space="preserve"> </w:t>
        </w:r>
      </w:ins>
      <w:ins w:id="338" w:author="Nokia" w:date="2017-03-31T18:57:00Z">
        <w:r w:rsidR="00F46F6B" w:rsidRPr="005F2CE9">
          <w:rPr>
            <w:noProof/>
            <w:highlight w:val="cyan"/>
          </w:rPr>
          <w:t>Multilateration</w:t>
        </w:r>
        <w:r w:rsidR="00F46F6B" w:rsidRPr="00117E93">
          <w:rPr>
            <w:noProof/>
            <w:highlight w:val="cyan"/>
          </w:rPr>
          <w:t xml:space="preserve"> </w:t>
        </w:r>
      </w:ins>
      <w:ins w:id="339" w:author="Nokia" w:date="2017-03-31T18:40:00Z">
        <w:r w:rsidRPr="00117E93">
          <w:rPr>
            <w:noProof/>
            <w:highlight w:val="cyan"/>
          </w:rPr>
          <w:t>O</w:t>
        </w:r>
      </w:ins>
      <w:ins w:id="340" w:author="Nokia" w:date="2017-03-31T18:53:00Z">
        <w:r w:rsidR="00F46F6B" w:rsidRPr="00117E93">
          <w:rPr>
            <w:noProof/>
            <w:highlight w:val="cyan"/>
          </w:rPr>
          <w:t>TD</w:t>
        </w:r>
      </w:ins>
      <w:ins w:id="341" w:author="Nokia" w:date="2017-03-31T18:54:00Z">
        <w:r w:rsidR="004E4AD1" w:rsidRPr="00117E93">
          <w:rPr>
            <w:noProof/>
            <w:highlight w:val="cyan"/>
          </w:rPr>
          <w:t xml:space="preserve"> </w:t>
        </w:r>
      </w:ins>
      <w:ins w:id="342" w:author="Nokia" w:date="2017-03-31T18:40:00Z">
        <w:r w:rsidRPr="00117E93">
          <w:rPr>
            <w:noProof/>
            <w:highlight w:val="cyan"/>
          </w:rPr>
          <w:t xml:space="preserve"> report's error shall be ≤ ¼ normal symbol period.</w:t>
        </w:r>
      </w:ins>
      <w:ins w:id="343" w:author="Nokia" w:date="2017-03-31T18:54:00Z">
        <w:r w:rsidR="004E4AD1" w:rsidRPr="00117E93">
          <w:rPr>
            <w:noProof/>
            <w:highlight w:val="cyan"/>
          </w:rPr>
          <w:t xml:space="preserve"> </w:t>
        </w:r>
      </w:ins>
      <w:ins w:id="344" w:author="Nokia" w:date="2017-03-31T18:39:00Z">
        <w:r w:rsidR="00266DBE" w:rsidRPr="00266DBE">
          <w:rPr>
            <w:highlight w:val="cyan"/>
            <w:rPrChange w:id="345" w:author="Nokia" w:date="2017-03-31T18:39:00Z">
              <w:rPr/>
            </w:rPrChange>
          </w:rPr>
          <w:t xml:space="preserve">An MS applying the </w:t>
        </w:r>
        <w:r w:rsidRPr="00117E93">
          <w:rPr>
            <w:highlight w:val="cyan"/>
          </w:rPr>
          <w:t>Multilat</w:t>
        </w:r>
        <w:r w:rsidR="00F46F6B" w:rsidRPr="00117E93">
          <w:rPr>
            <w:highlight w:val="cyan"/>
          </w:rPr>
          <w:t>eration OTD</w:t>
        </w:r>
        <w:r w:rsidRPr="00117E93">
          <w:rPr>
            <w:highlight w:val="cyan"/>
          </w:rPr>
          <w:t xml:space="preserve"> Method</w:t>
        </w:r>
        <w:r w:rsidR="00266DBE" w:rsidRPr="00266DBE">
          <w:rPr>
            <w:highlight w:val="cyan"/>
            <w:rPrChange w:id="346" w:author="Nokia" w:date="2017-03-31T18:39:00Z">
              <w:rPr/>
            </w:rPrChange>
          </w:rPr>
          <w:t xml:space="preserve"> shall report </w:t>
        </w:r>
        <w:r w:rsidR="00F46F6B" w:rsidRPr="00117E93">
          <w:rPr>
            <w:highlight w:val="cyan"/>
          </w:rPr>
          <w:t>in the OTD Measurement I</w:t>
        </w:r>
        <w:r w:rsidR="00266DBE" w:rsidRPr="00266DBE">
          <w:rPr>
            <w:highlight w:val="cyan"/>
            <w:rPrChange w:id="347" w:author="Nokia" w:date="2017-03-31T18:39:00Z">
              <w:rPr/>
            </w:rPrChange>
          </w:rPr>
          <w:t xml:space="preserve">nformation </w:t>
        </w:r>
      </w:ins>
      <w:ins w:id="348" w:author="Nokia" w:date="2017-03-31T18:59:00Z">
        <w:r w:rsidR="00F46F6B" w:rsidRPr="00117E93">
          <w:rPr>
            <w:highlight w:val="cyan"/>
          </w:rPr>
          <w:t xml:space="preserve">IE </w:t>
        </w:r>
      </w:ins>
      <w:ins w:id="349" w:author="Nokia" w:date="2017-03-31T18:39:00Z">
        <w:r w:rsidR="00266DBE" w:rsidRPr="00266DBE">
          <w:rPr>
            <w:highlight w:val="cyan"/>
            <w:rPrChange w:id="350" w:author="Nokia" w:date="2017-03-31T18:39:00Z">
              <w:rPr/>
            </w:rPrChange>
          </w:rPr>
          <w:t>the achieved assessment error of the BTS timing, according to the formulas above in this clause, as the MS Synchronization Accuracy for the respective neighbour cell.</w:t>
        </w:r>
        <w:r>
          <w:t xml:space="preserve"> </w:t>
        </w:r>
      </w:ins>
    </w:p>
    <w:p w:rsidR="00000000" w:rsidRDefault="00FA697B">
      <w:pPr>
        <w:rPr>
          <w:ins w:id="351" w:author="Nicklas Johansson" w:date="2017-02-02T10:53:00Z"/>
        </w:rPr>
        <w:pPrChange w:id="352" w:author="Nokia" w:date="2017-03-31T18:39:00Z">
          <w:pPr>
            <w:pStyle w:val="BodyText"/>
          </w:pPr>
        </w:pPrChange>
      </w:pPr>
    </w:p>
    <w:p w:rsidR="00087442" w:rsidRPr="00FC30B5" w:rsidRDefault="00266DBE" w:rsidP="00087442">
      <m:oMathPara>
        <m:oMath>
          <m:acc>
            <m:accPr>
              <m:chr m:val="̅"/>
              <m:ctrlPr>
                <w:ins w:id="353" w:author="Nicklas Johansson" w:date="2017-02-02T09:21:00Z">
                  <w:rPr>
                    <w:rFonts w:ascii="Cambria Math" w:hAnsi="Cambria Math"/>
                    <w:i/>
                  </w:rPr>
                </w:ins>
              </m:ctrlPr>
            </m:accPr>
            <m:e>
              <w:ins w:id="354" w:author="Nicklas Johansson" w:date="2017-02-02T09:21:00Z">
                <m:r>
                  <w:rPr>
                    <w:rFonts w:ascii="Cambria Math" w:hAnsi="Cambria Math"/>
                  </w:rPr>
                  <m:t>t</m:t>
                </m:r>
              </w:ins>
            </m:e>
          </m:acc>
        </m:oMath>
      </m:oMathPara>
      <w:bookmarkStart w:id="355" w:name="_Toc46209112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tblPr>
      <w:tblGrid>
        <w:gridCol w:w="9629"/>
      </w:tblGrid>
      <w:tr w:rsidR="00087442" w:rsidRPr="001C5622" w:rsidTr="00C950A3">
        <w:tc>
          <w:tcPr>
            <w:tcW w:w="9629" w:type="dxa"/>
            <w:shd w:val="clear" w:color="auto" w:fill="92D050"/>
            <w:vAlign w:val="bottom"/>
          </w:tcPr>
          <w:p w:rsidR="00087442" w:rsidRPr="000E6A5B" w:rsidRDefault="00087442" w:rsidP="00C950A3">
            <w:pPr>
              <w:overflowPunct w:val="0"/>
              <w:autoSpaceDE w:val="0"/>
              <w:autoSpaceDN w:val="0"/>
              <w:adjustRightInd w:val="0"/>
              <w:spacing w:before="120" w:after="120"/>
              <w:jc w:val="center"/>
              <w:textAlignment w:val="baseline"/>
              <w:rPr>
                <w:rFonts w:ascii="Arial" w:hAnsi="Arial" w:cs="Arial"/>
                <w:b/>
                <w:sz w:val="24"/>
                <w:szCs w:val="24"/>
              </w:rPr>
            </w:pPr>
            <w:r w:rsidRPr="001C5622">
              <w:rPr>
                <w:b/>
              </w:rPr>
              <w:lastRenderedPageBreak/>
              <w:t xml:space="preserve">  </w:t>
            </w:r>
            <w:r w:rsidR="004E4AD1">
              <w:rPr>
                <w:rFonts w:ascii="Arial" w:hAnsi="Arial" w:cs="Arial"/>
                <w:b/>
                <w:sz w:val="24"/>
                <w:szCs w:val="24"/>
              </w:rPr>
              <w:t>3</w:t>
            </w:r>
            <w:r w:rsidR="004E4AD1" w:rsidRPr="00F46F6B">
              <w:rPr>
                <w:rFonts w:ascii="Arial" w:hAnsi="Arial" w:cs="Arial"/>
                <w:b/>
                <w:sz w:val="24"/>
                <w:szCs w:val="24"/>
                <w:vertAlign w:val="superscript"/>
              </w:rPr>
              <w:t>rd</w:t>
            </w:r>
            <w:r w:rsidR="004E4AD1">
              <w:rPr>
                <w:rFonts w:ascii="Arial" w:hAnsi="Arial" w:cs="Arial"/>
                <w:b/>
                <w:sz w:val="24"/>
                <w:szCs w:val="24"/>
              </w:rPr>
              <w:t xml:space="preserve"> Modification (unchanged)</w:t>
            </w:r>
            <w:r w:rsidRPr="000E6A5B">
              <w:rPr>
                <w:rFonts w:ascii="Arial" w:hAnsi="Arial" w:cs="Arial"/>
                <w:b/>
                <w:sz w:val="24"/>
                <w:szCs w:val="24"/>
              </w:rPr>
              <w:t xml:space="preserve">        </w:t>
            </w:r>
          </w:p>
        </w:tc>
      </w:tr>
    </w:tbl>
    <w:p w:rsidR="00DF20B6" w:rsidRPr="00087442" w:rsidRDefault="00DF20B6" w:rsidP="00DF20B6">
      <w:pPr>
        <w:rPr>
          <w:noProof/>
        </w:rPr>
      </w:pPr>
    </w:p>
    <w:p w:rsidR="00DF20B6" w:rsidRPr="00087442" w:rsidRDefault="00DF20B6" w:rsidP="00DF20B6">
      <w:pPr>
        <w:pStyle w:val="Heading2"/>
      </w:pPr>
      <w:r w:rsidRPr="00087442">
        <w:t>6.4</w:t>
      </w:r>
      <w:r w:rsidRPr="00087442">
        <w:tab/>
        <w:t>Timing of transmission</w:t>
      </w:r>
      <w:bookmarkEnd w:id="355"/>
    </w:p>
    <w:p w:rsidR="008C502D" w:rsidRPr="00087442" w:rsidRDefault="00DF20B6" w:rsidP="00DF20B6">
      <w:pPr>
        <w:rPr>
          <w:lang w:val="en-US"/>
        </w:rPr>
      </w:pPr>
      <w:r w:rsidRPr="00087442">
        <w:t>The MS shall time its transmissions to the BTS according to signals received from the BTS. The MS transmissions to the BTS, measured at the MS antenna, shall be 468,75</w:t>
      </w:r>
      <w:r w:rsidRPr="00087442">
        <w:noBreakHyphen/>
        <w:t>TA normal symbol periods (i.e. 3 timeslots</w:t>
      </w:r>
      <w:r w:rsidRPr="00087442">
        <w:noBreakHyphen/>
        <w:t xml:space="preserve">TA) behind the transmissions received from the BTS, where TA is the last timing advance received from the current serving BTS. The tolerance on these timings shall be </w:t>
      </w:r>
      <w:r w:rsidRPr="00087442">
        <w:rPr>
          <w:rFonts w:ascii="Times" w:hAnsi="Times"/>
        </w:rPr>
        <w:t>± </w:t>
      </w:r>
      <w:r w:rsidRPr="00087442">
        <w:t>1 normal symbol period.</w:t>
      </w:r>
      <w:r w:rsidRPr="00087442">
        <w:rPr>
          <w:lang w:val="en-US"/>
        </w:rPr>
        <w:t xml:space="preserve"> For CTS, the tolerance on these timings shall be </w:t>
      </w:r>
      <w:r w:rsidRPr="00087442">
        <w:rPr>
          <w:rFonts w:ascii="Times" w:hAnsi="Times"/>
          <w:lang w:val="en-US"/>
        </w:rPr>
        <w:t>± ½</w:t>
      </w:r>
      <w:r w:rsidRPr="00087442">
        <w:rPr>
          <w:lang w:val="en-US"/>
        </w:rPr>
        <w:t xml:space="preserve"> </w:t>
      </w:r>
      <w:r w:rsidRPr="00087442">
        <w:t>normal symbol</w:t>
      </w:r>
      <w:r w:rsidRPr="00087442">
        <w:rPr>
          <w:lang w:val="en-US"/>
        </w:rPr>
        <w:t xml:space="preserve"> period.</w:t>
      </w:r>
    </w:p>
    <w:p w:rsidR="00DB61D8" w:rsidRPr="00DB61D8" w:rsidRDefault="00DB61D8" w:rsidP="00DB61D8">
      <w:pPr>
        <w:rPr>
          <w:ins w:id="356" w:author="Nicklas Johansson" w:date="2017-02-03T14:54:00Z"/>
          <w:lang w:val="en-US"/>
        </w:rPr>
      </w:pPr>
      <w:ins w:id="357" w:author="Nicklas Johansson" w:date="2017-02-03T14:54:00Z">
        <w:r w:rsidRPr="00087442">
          <w:rPr>
            <w:highlight w:val="cyan"/>
            <w:lang w:val="en-US"/>
          </w:rPr>
          <w:t>For an MS that transmits to a BTS in response to a</w:t>
        </w:r>
        <w:r w:rsidRPr="00DB61D8">
          <w:rPr>
            <w:lang w:val="en-US"/>
          </w:rPr>
          <w:t xml:space="preserve"> RRLP Multilateration Timing Advance Request</w:t>
        </w:r>
      </w:ins>
      <w:ins w:id="358" w:author="Nicklas Johansson" w:date="2017-02-15T22:51:00Z">
        <w:r w:rsidR="00F2121B">
          <w:rPr>
            <w:lang w:val="en-US"/>
          </w:rPr>
          <w:t xml:space="preserve"> or </w:t>
        </w:r>
        <w:r w:rsidR="00F2121B" w:rsidRPr="00087442">
          <w:rPr>
            <w:highlight w:val="cyan"/>
            <w:lang w:val="en-US"/>
          </w:rPr>
          <w:t>RRLP Multilateration Observed Time Difference</w:t>
        </w:r>
      </w:ins>
      <w:ins w:id="359" w:author="Nicklas Johansson" w:date="2017-02-03T14:54:00Z">
        <w:r w:rsidRPr="00087442">
          <w:rPr>
            <w:highlight w:val="cyan"/>
            <w:lang w:val="en-US"/>
          </w:rPr>
          <w:t xml:space="preserve"> message (see 3GPP TS 43.059 [6]) the requirement on tolerance on the timings of its transmissions shall be [ </w:t>
        </w:r>
        <w:r w:rsidRPr="00087442">
          <w:rPr>
            <w:rFonts w:ascii="Times" w:hAnsi="Times"/>
            <w:highlight w:val="cyan"/>
            <w:lang w:val="en-US"/>
          </w:rPr>
          <w:t xml:space="preserve">±1/8] </w:t>
        </w:r>
        <w:r w:rsidRPr="00087442">
          <w:rPr>
            <w:highlight w:val="cyan"/>
          </w:rPr>
          <w:t>normal symbol</w:t>
        </w:r>
        <w:r w:rsidRPr="00087442">
          <w:rPr>
            <w:highlight w:val="cyan"/>
            <w:lang w:val="en-US"/>
          </w:rPr>
          <w:t xml:space="preserve"> period or better.</w:t>
        </w:r>
        <w:r w:rsidRPr="00DB61D8">
          <w:rPr>
            <w:lang w:val="en-US"/>
          </w:rPr>
          <w:t xml:space="preserve"> In addition, immediately prior to transmitting to a BTS while performing Multilateration Timing Advance procedure using the RLC Data Block method </w:t>
        </w:r>
        <w:r w:rsidRPr="00DB61D8">
          <w:t xml:space="preserve">(see 3GPP TS 44.018 [8] and 3GPP TS 43.059 [6]), </w:t>
        </w:r>
        <w:r w:rsidRPr="00DB61D8">
          <w:rPr>
            <w:lang w:val="en-US"/>
          </w:rPr>
          <w:t>the MS shall also estimate the offset between the nominal transmission opportunity, as determined in relation to the estimated timing of the BTS, and the selected transmission opportunity, a</w:t>
        </w:r>
        <w:r w:rsidR="001858C5">
          <w:rPr>
            <w:lang w:val="en-US"/>
          </w:rPr>
          <w:t>s dictated by the internal time</w:t>
        </w:r>
        <w:r w:rsidRPr="00DB61D8">
          <w:rPr>
            <w:lang w:val="en-US"/>
          </w:rPr>
          <w:t>base. The offset shall be reported as the MS Transmission Offset in the uplink RLC data block [6]. If the selected uplink t</w:t>
        </w:r>
        <w:r w:rsidR="003547F3">
          <w:rPr>
            <w:lang w:val="en-US"/>
          </w:rPr>
          <w:t xml:space="preserve">ransmission opportunity occurs earlier than </w:t>
        </w:r>
        <w:r w:rsidRPr="00DB61D8">
          <w:rPr>
            <w:lang w:val="en-US"/>
          </w:rPr>
          <w:t xml:space="preserve">the nominal transmission opportunity, the MS transmission Offset shall be reported as a positive value. Similarly, if the selected uplink transmission opportunity </w:t>
        </w:r>
      </w:ins>
      <w:ins w:id="360" w:author="Nicklas Johansson" w:date="2017-02-16T15:42:00Z">
        <w:r w:rsidR="003547F3">
          <w:rPr>
            <w:lang w:val="en-US"/>
          </w:rPr>
          <w:t xml:space="preserve">occurs later than </w:t>
        </w:r>
      </w:ins>
      <w:ins w:id="361" w:author="Nicklas Johansson" w:date="2017-02-03T14:54:00Z">
        <w:r w:rsidRPr="00DB61D8">
          <w:rPr>
            <w:lang w:val="en-US"/>
          </w:rPr>
          <w:t>the nominal transmission opportunity, the MS transmission Offset shall be reported as a negative value. While performing the Multilateration Timing Advance procedure</w:t>
        </w:r>
      </w:ins>
      <w:ins w:id="362" w:author="Nicklas Johansson" w:date="2017-02-15T08:06:00Z">
        <w:r w:rsidR="001858C5">
          <w:rPr>
            <w:lang w:val="en-US"/>
          </w:rPr>
          <w:t xml:space="preserve"> for RLC </w:t>
        </w:r>
        <w:r w:rsidR="00266DBE" w:rsidRPr="00266DBE">
          <w:rPr>
            <w:highlight w:val="yellow"/>
            <w:lang w:val="en-US"/>
            <w:rPrChange w:id="363" w:author="Nicklas Johansson" w:date="2017-02-16T08:01:00Z">
              <w:rPr>
                <w:highlight w:val="cyan"/>
                <w:lang w:val="en-US"/>
              </w:rPr>
            </w:rPrChange>
          </w:rPr>
          <w:t>data block method and</w:t>
        </w:r>
      </w:ins>
      <w:ins w:id="364" w:author="Nicklas Johansson" w:date="2017-02-15T22:52:00Z">
        <w:r w:rsidR="00266DBE" w:rsidRPr="00266DBE">
          <w:rPr>
            <w:highlight w:val="yellow"/>
            <w:lang w:val="en-US"/>
            <w:rPrChange w:id="365" w:author="Nicklas Johansson" w:date="2017-02-16T08:01:00Z">
              <w:rPr>
                <w:highlight w:val="cyan"/>
                <w:lang w:val="en-US"/>
              </w:rPr>
            </w:rPrChange>
          </w:rPr>
          <w:t xml:space="preserve"> the Extended Access Burst method</w:t>
        </w:r>
      </w:ins>
      <w:ins w:id="366" w:author="Nicklas Johansson" w:date="2017-02-03T14:54:00Z">
        <w:r w:rsidRPr="00DB61D8">
          <w:rPr>
            <w:lang w:val="en-US"/>
          </w:rPr>
          <w:t xml:space="preserve"> a</w:t>
        </w:r>
      </w:ins>
      <w:ins w:id="367" w:author="Nicklas Johansson" w:date="2017-02-15T22:52:00Z">
        <w:r w:rsidR="00A11970">
          <w:rPr>
            <w:lang w:val="en-US"/>
          </w:rPr>
          <w:t>n</w:t>
        </w:r>
      </w:ins>
      <w:ins w:id="368" w:author="Nicklas Johansson" w:date="2017-02-03T14:54:00Z">
        <w:r w:rsidRPr="00DB61D8">
          <w:rPr>
            <w:lang w:val="en-US"/>
          </w:rPr>
          <w:t xml:space="preserve"> MS may be subject to more stringent requirements on internal timebase than what is specified in subclause 6.2. </w:t>
        </w:r>
      </w:ins>
    </w:p>
    <w:p w:rsidR="00DF20B6" w:rsidRPr="00DB61D8" w:rsidRDefault="00DF20B6" w:rsidP="00DF20B6">
      <w:r w:rsidRPr="00DB61D8">
        <w:t xml:space="preserve">In case of a multislot configuration, the MS shall use a common timebase for transmission of all channels. In this case, if the MS, not in EC operation, does not support transmission of reduced symbol period bursts, it may optionally use a timeslot length of 157 normal symbol periods on timeslots TN = 0 and 4, and 156 normal symbol periods on timeslots with TN = 1, 2, 3, 5, 6 and 7, rather than 156,25 normal symbol periods on all timeslots. An EC-GSM-IoT MS, when in </w:t>
      </w:r>
      <w:r w:rsidRPr="00DB61D8">
        <w:rPr>
          <w:noProof/>
        </w:rPr>
        <w:t xml:space="preserve">EC operation, shall use the timeslot </w:t>
      </w:r>
      <w:r w:rsidRPr="00DB61D8">
        <w:t>length with integer symbol periods, see subclause 5.7.2.</w:t>
      </w:r>
    </w:p>
    <w:p w:rsidR="00DF20B6" w:rsidRPr="009B43D4" w:rsidRDefault="00DF20B6" w:rsidP="00DF20B6">
      <w:r w:rsidRPr="00DB61D8">
        <w:t>If the MS supports redu</w:t>
      </w:r>
      <w:r w:rsidRPr="009B43D4">
        <w:t>ced symbol period transmissions, it shall use a timeslot length of 187.5 reduced symbol periods or a timeslot of length 156.25 normal symbol periods. When there is a pair of different symbol period bursts on adjacent timeslots, then the guard period between the two bursts shall be 8.5 normal symbol periods which equals 10.2 reduced symbol periods. The active part of a reduced symbol period burst shall start a quarter of a normal symbol period later compared to a normal symbol period burst as shown in Figure 5.7.3.</w:t>
      </w:r>
    </w:p>
    <w:p w:rsidR="00DF20B6" w:rsidRPr="00BC602C" w:rsidRDefault="00DF20B6" w:rsidP="00DF20B6">
      <w:r w:rsidRPr="00BC602C">
        <w:t xml:space="preserve">In case of a circuit switched multislot configuration, the common timebase shall be derived from the main channel and the TA values received on other channels shall be neglected. In case of a packet switched multislot configuration the common timebase shall be derived from all timeslots monitored by the MS. In this case, the MS may assume that the BTS uses a timeslot </w:t>
      </w:r>
      <w:r w:rsidRPr="00BC602C">
        <w:rPr>
          <w:rFonts w:ascii="Times" w:hAnsi="Times"/>
          <w:color w:val="000000"/>
        </w:rPr>
        <w:t>length of 156,25 normal symbol periods on all timeslots using normal symbol period and a timeslot length of 187,5 reduced symbol periods on all timeslots using reduced symbol period. In the case of a combination of circuit and packet switched channel configuration the MS may derive the common timebase from the circuit switched channel only.</w:t>
      </w:r>
      <w:r w:rsidRPr="00BC602C">
        <w:t xml:space="preserve"> </w:t>
      </w:r>
    </w:p>
    <w:p w:rsidR="00087442" w:rsidRPr="00932524" w:rsidRDefault="00087442" w:rsidP="00087442"/>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tblPr>
      <w:tblGrid>
        <w:gridCol w:w="9629"/>
      </w:tblGrid>
      <w:tr w:rsidR="00087442" w:rsidRPr="001C5622" w:rsidTr="00C950A3">
        <w:tc>
          <w:tcPr>
            <w:tcW w:w="9629" w:type="dxa"/>
            <w:shd w:val="clear" w:color="auto" w:fill="92D050"/>
            <w:vAlign w:val="bottom"/>
          </w:tcPr>
          <w:p w:rsidR="00087442" w:rsidRPr="000E6A5B" w:rsidRDefault="00087442" w:rsidP="00C950A3">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Pr>
                <w:rFonts w:ascii="Arial" w:hAnsi="Arial" w:cs="Arial"/>
                <w:b/>
                <w:sz w:val="24"/>
                <w:szCs w:val="24"/>
              </w:rPr>
              <w:t>End of M</w:t>
            </w:r>
            <w:r w:rsidRPr="000E6A5B">
              <w:rPr>
                <w:rFonts w:ascii="Arial" w:hAnsi="Arial" w:cs="Arial"/>
                <w:b/>
                <w:sz w:val="24"/>
                <w:szCs w:val="24"/>
              </w:rPr>
              <w:t>odification</w:t>
            </w:r>
            <w:r>
              <w:rPr>
                <w:rFonts w:ascii="Arial" w:hAnsi="Arial" w:cs="Arial"/>
                <w:b/>
                <w:sz w:val="24"/>
                <w:szCs w:val="24"/>
              </w:rPr>
              <w:t>s</w:t>
            </w:r>
            <w:r w:rsidRPr="000E6A5B">
              <w:rPr>
                <w:rFonts w:ascii="Arial" w:hAnsi="Arial" w:cs="Arial"/>
                <w:b/>
                <w:sz w:val="24"/>
                <w:szCs w:val="24"/>
              </w:rPr>
              <w:t xml:space="preserve">        </w:t>
            </w:r>
          </w:p>
        </w:tc>
      </w:tr>
    </w:tbl>
    <w:p w:rsidR="00087442" w:rsidRDefault="00087442" w:rsidP="00087442">
      <w:pPr>
        <w:rPr>
          <w:rFonts w:ascii="Arial" w:hAnsi="Arial"/>
          <w:sz w:val="8"/>
          <w:szCs w:val="8"/>
        </w:rPr>
      </w:pPr>
    </w:p>
    <w:sectPr w:rsidR="00087442" w:rsidSect="00266DBE">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A697B" w:rsidRDefault="00FA697B">
      <w:r>
        <w:separator/>
      </w:r>
    </w:p>
  </w:endnote>
  <w:endnote w:type="continuationSeparator" w:id="0">
    <w:p w:rsidR="00FA697B" w:rsidRDefault="00FA697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Times">
    <w:panose1 w:val="02020603050405020304"/>
    <w:charset w:val="00"/>
    <w:family w:val="roman"/>
    <w:pitch w:val="variable"/>
    <w:sig w:usb0="E0002AFF" w:usb1="C0007841"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A697B" w:rsidRDefault="00FA697B">
      <w:r>
        <w:separator/>
      </w:r>
    </w:p>
  </w:footnote>
  <w:footnote w:type="continuationSeparator" w:id="0">
    <w:p w:rsidR="00FA697B" w:rsidRDefault="00FA697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6BA8" w:rsidRDefault="00DE6BA8">
    <w:pPr>
      <w:pStyle w:val="Header"/>
      <w:tabs>
        <w:tab w:val="right" w:pos="9639"/>
      </w:tabs>
    </w:pPr>
    <w: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F07659"/>
    <w:multiLevelType w:val="hybridMultilevel"/>
    <w:tmpl w:val="2254703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nsid w:val="0DDB4FFE"/>
    <w:multiLevelType w:val="hybridMultilevel"/>
    <w:tmpl w:val="411A030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
    <w:nsid w:val="11121133"/>
    <w:multiLevelType w:val="hybridMultilevel"/>
    <w:tmpl w:val="28605C08"/>
    <w:lvl w:ilvl="0" w:tplc="C4AA3D4C">
      <w:start w:val="4"/>
      <w:numFmt w:val="bullet"/>
      <w:lvlText w:val="-"/>
      <w:lvlJc w:val="left"/>
      <w:pPr>
        <w:ind w:left="929"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2CE174D"/>
    <w:multiLevelType w:val="hybridMultilevel"/>
    <w:tmpl w:val="203882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E2E0316"/>
    <w:multiLevelType w:val="hybridMultilevel"/>
    <w:tmpl w:val="814CB974"/>
    <w:lvl w:ilvl="0" w:tplc="0409000F">
      <w:start w:val="1"/>
      <w:numFmt w:val="decimal"/>
      <w:lvlText w:val="%1."/>
      <w:lvlJc w:val="left"/>
      <w:pPr>
        <w:ind w:left="688" w:hanging="360"/>
      </w:pPr>
      <w:rPr>
        <w:rFonts w:hint="default"/>
      </w:rPr>
    </w:lvl>
    <w:lvl w:ilvl="1" w:tplc="04090019" w:tentative="1">
      <w:start w:val="1"/>
      <w:numFmt w:val="lowerLetter"/>
      <w:lvlText w:val="%2."/>
      <w:lvlJc w:val="left"/>
      <w:pPr>
        <w:ind w:left="1408" w:hanging="360"/>
      </w:pPr>
    </w:lvl>
    <w:lvl w:ilvl="2" w:tplc="0409001B" w:tentative="1">
      <w:start w:val="1"/>
      <w:numFmt w:val="lowerRoman"/>
      <w:lvlText w:val="%3."/>
      <w:lvlJc w:val="right"/>
      <w:pPr>
        <w:ind w:left="2128" w:hanging="180"/>
      </w:pPr>
    </w:lvl>
    <w:lvl w:ilvl="3" w:tplc="0409000F" w:tentative="1">
      <w:start w:val="1"/>
      <w:numFmt w:val="decimal"/>
      <w:lvlText w:val="%4."/>
      <w:lvlJc w:val="left"/>
      <w:pPr>
        <w:ind w:left="2848" w:hanging="360"/>
      </w:pPr>
    </w:lvl>
    <w:lvl w:ilvl="4" w:tplc="04090019" w:tentative="1">
      <w:start w:val="1"/>
      <w:numFmt w:val="lowerLetter"/>
      <w:lvlText w:val="%5."/>
      <w:lvlJc w:val="left"/>
      <w:pPr>
        <w:ind w:left="3568" w:hanging="360"/>
      </w:pPr>
    </w:lvl>
    <w:lvl w:ilvl="5" w:tplc="0409001B" w:tentative="1">
      <w:start w:val="1"/>
      <w:numFmt w:val="lowerRoman"/>
      <w:lvlText w:val="%6."/>
      <w:lvlJc w:val="right"/>
      <w:pPr>
        <w:ind w:left="4288" w:hanging="180"/>
      </w:pPr>
    </w:lvl>
    <w:lvl w:ilvl="6" w:tplc="0409000F" w:tentative="1">
      <w:start w:val="1"/>
      <w:numFmt w:val="decimal"/>
      <w:lvlText w:val="%7."/>
      <w:lvlJc w:val="left"/>
      <w:pPr>
        <w:ind w:left="5008" w:hanging="360"/>
      </w:pPr>
    </w:lvl>
    <w:lvl w:ilvl="7" w:tplc="04090019" w:tentative="1">
      <w:start w:val="1"/>
      <w:numFmt w:val="lowerLetter"/>
      <w:lvlText w:val="%8."/>
      <w:lvlJc w:val="left"/>
      <w:pPr>
        <w:ind w:left="5728" w:hanging="360"/>
      </w:pPr>
    </w:lvl>
    <w:lvl w:ilvl="8" w:tplc="0409001B" w:tentative="1">
      <w:start w:val="1"/>
      <w:numFmt w:val="lowerRoman"/>
      <w:lvlText w:val="%9."/>
      <w:lvlJc w:val="right"/>
      <w:pPr>
        <w:ind w:left="6448" w:hanging="180"/>
      </w:pPr>
    </w:lvl>
  </w:abstractNum>
  <w:abstractNum w:abstractNumId="5">
    <w:nsid w:val="270764EC"/>
    <w:multiLevelType w:val="hybridMultilevel"/>
    <w:tmpl w:val="814CB974"/>
    <w:lvl w:ilvl="0" w:tplc="0409000F">
      <w:start w:val="1"/>
      <w:numFmt w:val="decimal"/>
      <w:lvlText w:val="%1."/>
      <w:lvlJc w:val="left"/>
      <w:pPr>
        <w:ind w:left="688" w:hanging="360"/>
      </w:pPr>
      <w:rPr>
        <w:rFonts w:hint="default"/>
      </w:rPr>
    </w:lvl>
    <w:lvl w:ilvl="1" w:tplc="04090019" w:tentative="1">
      <w:start w:val="1"/>
      <w:numFmt w:val="lowerLetter"/>
      <w:lvlText w:val="%2."/>
      <w:lvlJc w:val="left"/>
      <w:pPr>
        <w:ind w:left="1408" w:hanging="360"/>
      </w:pPr>
    </w:lvl>
    <w:lvl w:ilvl="2" w:tplc="0409001B" w:tentative="1">
      <w:start w:val="1"/>
      <w:numFmt w:val="lowerRoman"/>
      <w:lvlText w:val="%3."/>
      <w:lvlJc w:val="right"/>
      <w:pPr>
        <w:ind w:left="2128" w:hanging="180"/>
      </w:pPr>
    </w:lvl>
    <w:lvl w:ilvl="3" w:tplc="0409000F" w:tentative="1">
      <w:start w:val="1"/>
      <w:numFmt w:val="decimal"/>
      <w:lvlText w:val="%4."/>
      <w:lvlJc w:val="left"/>
      <w:pPr>
        <w:ind w:left="2848" w:hanging="360"/>
      </w:pPr>
    </w:lvl>
    <w:lvl w:ilvl="4" w:tplc="04090019" w:tentative="1">
      <w:start w:val="1"/>
      <w:numFmt w:val="lowerLetter"/>
      <w:lvlText w:val="%5."/>
      <w:lvlJc w:val="left"/>
      <w:pPr>
        <w:ind w:left="3568" w:hanging="360"/>
      </w:pPr>
    </w:lvl>
    <w:lvl w:ilvl="5" w:tplc="0409001B" w:tentative="1">
      <w:start w:val="1"/>
      <w:numFmt w:val="lowerRoman"/>
      <w:lvlText w:val="%6."/>
      <w:lvlJc w:val="right"/>
      <w:pPr>
        <w:ind w:left="4288" w:hanging="180"/>
      </w:pPr>
    </w:lvl>
    <w:lvl w:ilvl="6" w:tplc="0409000F" w:tentative="1">
      <w:start w:val="1"/>
      <w:numFmt w:val="decimal"/>
      <w:lvlText w:val="%7."/>
      <w:lvlJc w:val="left"/>
      <w:pPr>
        <w:ind w:left="5008" w:hanging="360"/>
      </w:pPr>
    </w:lvl>
    <w:lvl w:ilvl="7" w:tplc="04090019" w:tentative="1">
      <w:start w:val="1"/>
      <w:numFmt w:val="lowerLetter"/>
      <w:lvlText w:val="%8."/>
      <w:lvlJc w:val="left"/>
      <w:pPr>
        <w:ind w:left="5728" w:hanging="360"/>
      </w:pPr>
    </w:lvl>
    <w:lvl w:ilvl="8" w:tplc="0409001B" w:tentative="1">
      <w:start w:val="1"/>
      <w:numFmt w:val="lowerRoman"/>
      <w:lvlText w:val="%9."/>
      <w:lvlJc w:val="right"/>
      <w:pPr>
        <w:ind w:left="6448" w:hanging="180"/>
      </w:pPr>
    </w:lvl>
  </w:abstractNum>
  <w:abstractNum w:abstractNumId="6">
    <w:nsid w:val="2F533A2D"/>
    <w:multiLevelType w:val="hybridMultilevel"/>
    <w:tmpl w:val="24E48862"/>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nsid w:val="367138E0"/>
    <w:multiLevelType w:val="hybridMultilevel"/>
    <w:tmpl w:val="72A23838"/>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44D13729"/>
    <w:multiLevelType w:val="hybridMultilevel"/>
    <w:tmpl w:val="D1CE57B0"/>
    <w:lvl w:ilvl="0" w:tplc="041D0001">
      <w:start w:val="1"/>
      <w:numFmt w:val="bullet"/>
      <w:lvlText w:val=""/>
      <w:lvlJc w:val="left"/>
      <w:pPr>
        <w:ind w:left="928" w:hanging="360"/>
      </w:pPr>
      <w:rPr>
        <w:rFonts w:ascii="Symbol" w:hAnsi="Symbol" w:hint="default"/>
      </w:rPr>
    </w:lvl>
    <w:lvl w:ilvl="1" w:tplc="041D0019" w:tentative="1">
      <w:start w:val="1"/>
      <w:numFmt w:val="lowerLetter"/>
      <w:lvlText w:val="%2."/>
      <w:lvlJc w:val="left"/>
      <w:pPr>
        <w:ind w:left="1648" w:hanging="360"/>
      </w:pPr>
    </w:lvl>
    <w:lvl w:ilvl="2" w:tplc="041D001B" w:tentative="1">
      <w:start w:val="1"/>
      <w:numFmt w:val="lowerRoman"/>
      <w:lvlText w:val="%3."/>
      <w:lvlJc w:val="right"/>
      <w:pPr>
        <w:ind w:left="2368" w:hanging="180"/>
      </w:pPr>
    </w:lvl>
    <w:lvl w:ilvl="3" w:tplc="041D000F" w:tentative="1">
      <w:start w:val="1"/>
      <w:numFmt w:val="decimal"/>
      <w:lvlText w:val="%4."/>
      <w:lvlJc w:val="left"/>
      <w:pPr>
        <w:ind w:left="3088" w:hanging="360"/>
      </w:pPr>
    </w:lvl>
    <w:lvl w:ilvl="4" w:tplc="041D0019" w:tentative="1">
      <w:start w:val="1"/>
      <w:numFmt w:val="lowerLetter"/>
      <w:lvlText w:val="%5."/>
      <w:lvlJc w:val="left"/>
      <w:pPr>
        <w:ind w:left="3808" w:hanging="360"/>
      </w:pPr>
    </w:lvl>
    <w:lvl w:ilvl="5" w:tplc="041D001B" w:tentative="1">
      <w:start w:val="1"/>
      <w:numFmt w:val="lowerRoman"/>
      <w:lvlText w:val="%6."/>
      <w:lvlJc w:val="right"/>
      <w:pPr>
        <w:ind w:left="4528" w:hanging="180"/>
      </w:pPr>
    </w:lvl>
    <w:lvl w:ilvl="6" w:tplc="041D000F" w:tentative="1">
      <w:start w:val="1"/>
      <w:numFmt w:val="decimal"/>
      <w:lvlText w:val="%7."/>
      <w:lvlJc w:val="left"/>
      <w:pPr>
        <w:ind w:left="5248" w:hanging="360"/>
      </w:pPr>
    </w:lvl>
    <w:lvl w:ilvl="7" w:tplc="041D0019" w:tentative="1">
      <w:start w:val="1"/>
      <w:numFmt w:val="lowerLetter"/>
      <w:lvlText w:val="%8."/>
      <w:lvlJc w:val="left"/>
      <w:pPr>
        <w:ind w:left="5968" w:hanging="360"/>
      </w:pPr>
    </w:lvl>
    <w:lvl w:ilvl="8" w:tplc="041D001B" w:tentative="1">
      <w:start w:val="1"/>
      <w:numFmt w:val="lowerRoman"/>
      <w:lvlText w:val="%9."/>
      <w:lvlJc w:val="right"/>
      <w:pPr>
        <w:ind w:left="6688" w:hanging="180"/>
      </w:pPr>
    </w:lvl>
  </w:abstractNum>
  <w:abstractNum w:abstractNumId="9">
    <w:nsid w:val="45F0475E"/>
    <w:multiLevelType w:val="hybridMultilevel"/>
    <w:tmpl w:val="40149D3A"/>
    <w:lvl w:ilvl="0" w:tplc="04090001">
      <w:start w:val="1"/>
      <w:numFmt w:val="bullet"/>
      <w:lvlText w:val=""/>
      <w:lvlJc w:val="left"/>
      <w:pPr>
        <w:ind w:left="328" w:hanging="360"/>
      </w:pPr>
      <w:rPr>
        <w:rFonts w:ascii="Symbol" w:hAnsi="Symbol" w:hint="default"/>
      </w:rPr>
    </w:lvl>
    <w:lvl w:ilvl="1" w:tplc="04090003" w:tentative="1">
      <w:start w:val="1"/>
      <w:numFmt w:val="bullet"/>
      <w:lvlText w:val="o"/>
      <w:lvlJc w:val="left"/>
      <w:pPr>
        <w:ind w:left="1048" w:hanging="360"/>
      </w:pPr>
      <w:rPr>
        <w:rFonts w:ascii="Courier New" w:hAnsi="Courier New" w:cs="Courier New" w:hint="default"/>
      </w:rPr>
    </w:lvl>
    <w:lvl w:ilvl="2" w:tplc="04090005" w:tentative="1">
      <w:start w:val="1"/>
      <w:numFmt w:val="bullet"/>
      <w:lvlText w:val=""/>
      <w:lvlJc w:val="left"/>
      <w:pPr>
        <w:ind w:left="1768" w:hanging="360"/>
      </w:pPr>
      <w:rPr>
        <w:rFonts w:ascii="Wingdings" w:hAnsi="Wingdings" w:hint="default"/>
      </w:rPr>
    </w:lvl>
    <w:lvl w:ilvl="3" w:tplc="04090001" w:tentative="1">
      <w:start w:val="1"/>
      <w:numFmt w:val="bullet"/>
      <w:lvlText w:val=""/>
      <w:lvlJc w:val="left"/>
      <w:pPr>
        <w:ind w:left="2488" w:hanging="360"/>
      </w:pPr>
      <w:rPr>
        <w:rFonts w:ascii="Symbol" w:hAnsi="Symbol" w:hint="default"/>
      </w:rPr>
    </w:lvl>
    <w:lvl w:ilvl="4" w:tplc="04090003" w:tentative="1">
      <w:start w:val="1"/>
      <w:numFmt w:val="bullet"/>
      <w:lvlText w:val="o"/>
      <w:lvlJc w:val="left"/>
      <w:pPr>
        <w:ind w:left="3208" w:hanging="360"/>
      </w:pPr>
      <w:rPr>
        <w:rFonts w:ascii="Courier New" w:hAnsi="Courier New" w:cs="Courier New" w:hint="default"/>
      </w:rPr>
    </w:lvl>
    <w:lvl w:ilvl="5" w:tplc="04090005" w:tentative="1">
      <w:start w:val="1"/>
      <w:numFmt w:val="bullet"/>
      <w:lvlText w:val=""/>
      <w:lvlJc w:val="left"/>
      <w:pPr>
        <w:ind w:left="3928" w:hanging="360"/>
      </w:pPr>
      <w:rPr>
        <w:rFonts w:ascii="Wingdings" w:hAnsi="Wingdings" w:hint="default"/>
      </w:rPr>
    </w:lvl>
    <w:lvl w:ilvl="6" w:tplc="04090001" w:tentative="1">
      <w:start w:val="1"/>
      <w:numFmt w:val="bullet"/>
      <w:lvlText w:val=""/>
      <w:lvlJc w:val="left"/>
      <w:pPr>
        <w:ind w:left="4648" w:hanging="360"/>
      </w:pPr>
      <w:rPr>
        <w:rFonts w:ascii="Symbol" w:hAnsi="Symbol" w:hint="default"/>
      </w:rPr>
    </w:lvl>
    <w:lvl w:ilvl="7" w:tplc="04090003" w:tentative="1">
      <w:start w:val="1"/>
      <w:numFmt w:val="bullet"/>
      <w:lvlText w:val="o"/>
      <w:lvlJc w:val="left"/>
      <w:pPr>
        <w:ind w:left="5368" w:hanging="360"/>
      </w:pPr>
      <w:rPr>
        <w:rFonts w:ascii="Courier New" w:hAnsi="Courier New" w:cs="Courier New" w:hint="default"/>
      </w:rPr>
    </w:lvl>
    <w:lvl w:ilvl="8" w:tplc="04090005" w:tentative="1">
      <w:start w:val="1"/>
      <w:numFmt w:val="bullet"/>
      <w:lvlText w:val=""/>
      <w:lvlJc w:val="left"/>
      <w:pPr>
        <w:ind w:left="6088" w:hanging="360"/>
      </w:pPr>
      <w:rPr>
        <w:rFonts w:ascii="Wingdings" w:hAnsi="Wingdings" w:hint="default"/>
      </w:rPr>
    </w:lvl>
  </w:abstractNum>
  <w:abstractNum w:abstractNumId="10">
    <w:nsid w:val="46ED28BE"/>
    <w:multiLevelType w:val="hybridMultilevel"/>
    <w:tmpl w:val="81E252E0"/>
    <w:lvl w:ilvl="0" w:tplc="8DB85064">
      <w:start w:val="3"/>
      <w:numFmt w:val="bullet"/>
      <w:lvlText w:val="-"/>
      <w:lvlJc w:val="left"/>
      <w:pPr>
        <w:ind w:left="1211"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nsid w:val="48C03ACD"/>
    <w:multiLevelType w:val="hybridMultilevel"/>
    <w:tmpl w:val="10BC40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B344D8B"/>
    <w:multiLevelType w:val="hybridMultilevel"/>
    <w:tmpl w:val="814CB974"/>
    <w:lvl w:ilvl="0" w:tplc="0409000F">
      <w:start w:val="1"/>
      <w:numFmt w:val="decimal"/>
      <w:lvlText w:val="%1."/>
      <w:lvlJc w:val="left"/>
      <w:pPr>
        <w:ind w:left="688" w:hanging="360"/>
      </w:pPr>
      <w:rPr>
        <w:rFonts w:hint="default"/>
      </w:rPr>
    </w:lvl>
    <w:lvl w:ilvl="1" w:tplc="04090019" w:tentative="1">
      <w:start w:val="1"/>
      <w:numFmt w:val="lowerLetter"/>
      <w:lvlText w:val="%2."/>
      <w:lvlJc w:val="left"/>
      <w:pPr>
        <w:ind w:left="1408" w:hanging="360"/>
      </w:pPr>
    </w:lvl>
    <w:lvl w:ilvl="2" w:tplc="0409001B" w:tentative="1">
      <w:start w:val="1"/>
      <w:numFmt w:val="lowerRoman"/>
      <w:lvlText w:val="%3."/>
      <w:lvlJc w:val="right"/>
      <w:pPr>
        <w:ind w:left="2128" w:hanging="180"/>
      </w:pPr>
    </w:lvl>
    <w:lvl w:ilvl="3" w:tplc="0409000F" w:tentative="1">
      <w:start w:val="1"/>
      <w:numFmt w:val="decimal"/>
      <w:lvlText w:val="%4."/>
      <w:lvlJc w:val="left"/>
      <w:pPr>
        <w:ind w:left="2848" w:hanging="360"/>
      </w:pPr>
    </w:lvl>
    <w:lvl w:ilvl="4" w:tplc="04090019" w:tentative="1">
      <w:start w:val="1"/>
      <w:numFmt w:val="lowerLetter"/>
      <w:lvlText w:val="%5."/>
      <w:lvlJc w:val="left"/>
      <w:pPr>
        <w:ind w:left="3568" w:hanging="360"/>
      </w:pPr>
    </w:lvl>
    <w:lvl w:ilvl="5" w:tplc="0409001B" w:tentative="1">
      <w:start w:val="1"/>
      <w:numFmt w:val="lowerRoman"/>
      <w:lvlText w:val="%6."/>
      <w:lvlJc w:val="right"/>
      <w:pPr>
        <w:ind w:left="4288" w:hanging="180"/>
      </w:pPr>
    </w:lvl>
    <w:lvl w:ilvl="6" w:tplc="0409000F" w:tentative="1">
      <w:start w:val="1"/>
      <w:numFmt w:val="decimal"/>
      <w:lvlText w:val="%7."/>
      <w:lvlJc w:val="left"/>
      <w:pPr>
        <w:ind w:left="5008" w:hanging="360"/>
      </w:pPr>
    </w:lvl>
    <w:lvl w:ilvl="7" w:tplc="04090019" w:tentative="1">
      <w:start w:val="1"/>
      <w:numFmt w:val="lowerLetter"/>
      <w:lvlText w:val="%8."/>
      <w:lvlJc w:val="left"/>
      <w:pPr>
        <w:ind w:left="5728" w:hanging="360"/>
      </w:pPr>
    </w:lvl>
    <w:lvl w:ilvl="8" w:tplc="0409001B" w:tentative="1">
      <w:start w:val="1"/>
      <w:numFmt w:val="lowerRoman"/>
      <w:lvlText w:val="%9."/>
      <w:lvlJc w:val="right"/>
      <w:pPr>
        <w:ind w:left="6448" w:hanging="180"/>
      </w:pPr>
    </w:lvl>
  </w:abstractNum>
  <w:abstractNum w:abstractNumId="13">
    <w:nsid w:val="4DC95415"/>
    <w:multiLevelType w:val="hybridMultilevel"/>
    <w:tmpl w:val="F29E5AB6"/>
    <w:lvl w:ilvl="0" w:tplc="C4AA3D4C">
      <w:start w:val="4"/>
      <w:numFmt w:val="bullet"/>
      <w:lvlText w:val="-"/>
      <w:lvlJc w:val="left"/>
      <w:pPr>
        <w:ind w:left="929" w:hanging="360"/>
      </w:pPr>
      <w:rPr>
        <w:rFonts w:ascii="Times New Roman" w:eastAsia="Times New Roman"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14">
    <w:nsid w:val="50BB676F"/>
    <w:multiLevelType w:val="hybridMultilevel"/>
    <w:tmpl w:val="1F1A7E2C"/>
    <w:lvl w:ilvl="0" w:tplc="62CA6B4E">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nsid w:val="5E7613BA"/>
    <w:multiLevelType w:val="hybridMultilevel"/>
    <w:tmpl w:val="EB3617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03C24C0"/>
    <w:multiLevelType w:val="hybridMultilevel"/>
    <w:tmpl w:val="08200D62"/>
    <w:lvl w:ilvl="0" w:tplc="041D0001">
      <w:start w:val="1"/>
      <w:numFmt w:val="bullet"/>
      <w:lvlText w:val=""/>
      <w:lvlJc w:val="left"/>
      <w:pPr>
        <w:ind w:left="776" w:hanging="360"/>
      </w:pPr>
      <w:rPr>
        <w:rFonts w:ascii="Symbol" w:hAnsi="Symbol" w:hint="default"/>
      </w:rPr>
    </w:lvl>
    <w:lvl w:ilvl="1" w:tplc="041D0003" w:tentative="1">
      <w:start w:val="1"/>
      <w:numFmt w:val="bullet"/>
      <w:lvlText w:val="o"/>
      <w:lvlJc w:val="left"/>
      <w:pPr>
        <w:ind w:left="1496" w:hanging="360"/>
      </w:pPr>
      <w:rPr>
        <w:rFonts w:ascii="Courier New" w:hAnsi="Courier New" w:cs="Courier New" w:hint="default"/>
      </w:rPr>
    </w:lvl>
    <w:lvl w:ilvl="2" w:tplc="041D0005" w:tentative="1">
      <w:start w:val="1"/>
      <w:numFmt w:val="bullet"/>
      <w:lvlText w:val=""/>
      <w:lvlJc w:val="left"/>
      <w:pPr>
        <w:ind w:left="2216" w:hanging="360"/>
      </w:pPr>
      <w:rPr>
        <w:rFonts w:ascii="Wingdings" w:hAnsi="Wingdings" w:hint="default"/>
      </w:rPr>
    </w:lvl>
    <w:lvl w:ilvl="3" w:tplc="041D0001" w:tentative="1">
      <w:start w:val="1"/>
      <w:numFmt w:val="bullet"/>
      <w:lvlText w:val=""/>
      <w:lvlJc w:val="left"/>
      <w:pPr>
        <w:ind w:left="2936" w:hanging="360"/>
      </w:pPr>
      <w:rPr>
        <w:rFonts w:ascii="Symbol" w:hAnsi="Symbol" w:hint="default"/>
      </w:rPr>
    </w:lvl>
    <w:lvl w:ilvl="4" w:tplc="041D0003" w:tentative="1">
      <w:start w:val="1"/>
      <w:numFmt w:val="bullet"/>
      <w:lvlText w:val="o"/>
      <w:lvlJc w:val="left"/>
      <w:pPr>
        <w:ind w:left="3656" w:hanging="360"/>
      </w:pPr>
      <w:rPr>
        <w:rFonts w:ascii="Courier New" w:hAnsi="Courier New" w:cs="Courier New" w:hint="default"/>
      </w:rPr>
    </w:lvl>
    <w:lvl w:ilvl="5" w:tplc="041D0005" w:tentative="1">
      <w:start w:val="1"/>
      <w:numFmt w:val="bullet"/>
      <w:lvlText w:val=""/>
      <w:lvlJc w:val="left"/>
      <w:pPr>
        <w:ind w:left="4376" w:hanging="360"/>
      </w:pPr>
      <w:rPr>
        <w:rFonts w:ascii="Wingdings" w:hAnsi="Wingdings" w:hint="default"/>
      </w:rPr>
    </w:lvl>
    <w:lvl w:ilvl="6" w:tplc="041D0001" w:tentative="1">
      <w:start w:val="1"/>
      <w:numFmt w:val="bullet"/>
      <w:lvlText w:val=""/>
      <w:lvlJc w:val="left"/>
      <w:pPr>
        <w:ind w:left="5096" w:hanging="360"/>
      </w:pPr>
      <w:rPr>
        <w:rFonts w:ascii="Symbol" w:hAnsi="Symbol" w:hint="default"/>
      </w:rPr>
    </w:lvl>
    <w:lvl w:ilvl="7" w:tplc="041D0003" w:tentative="1">
      <w:start w:val="1"/>
      <w:numFmt w:val="bullet"/>
      <w:lvlText w:val="o"/>
      <w:lvlJc w:val="left"/>
      <w:pPr>
        <w:ind w:left="5816" w:hanging="360"/>
      </w:pPr>
      <w:rPr>
        <w:rFonts w:ascii="Courier New" w:hAnsi="Courier New" w:cs="Courier New" w:hint="default"/>
      </w:rPr>
    </w:lvl>
    <w:lvl w:ilvl="8" w:tplc="041D0005" w:tentative="1">
      <w:start w:val="1"/>
      <w:numFmt w:val="bullet"/>
      <w:lvlText w:val=""/>
      <w:lvlJc w:val="left"/>
      <w:pPr>
        <w:ind w:left="6536" w:hanging="360"/>
      </w:pPr>
      <w:rPr>
        <w:rFonts w:ascii="Wingdings" w:hAnsi="Wingdings" w:hint="default"/>
      </w:rPr>
    </w:lvl>
  </w:abstractNum>
  <w:abstractNum w:abstractNumId="17">
    <w:nsid w:val="61DC1377"/>
    <w:multiLevelType w:val="hybridMultilevel"/>
    <w:tmpl w:val="535A17D2"/>
    <w:lvl w:ilvl="0" w:tplc="7C58A054">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nsid w:val="64653611"/>
    <w:multiLevelType w:val="hybridMultilevel"/>
    <w:tmpl w:val="25BAAFC8"/>
    <w:lvl w:ilvl="0" w:tplc="1C3EF77E">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nsid w:val="6659216B"/>
    <w:multiLevelType w:val="hybridMultilevel"/>
    <w:tmpl w:val="E85214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nsid w:val="6C3D3E58"/>
    <w:multiLevelType w:val="hybridMultilevel"/>
    <w:tmpl w:val="D7B84F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nsid w:val="7D7954D7"/>
    <w:multiLevelType w:val="hybridMultilevel"/>
    <w:tmpl w:val="03E0E6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4"/>
  </w:num>
  <w:num w:numId="3">
    <w:abstractNumId w:val="9"/>
  </w:num>
  <w:num w:numId="4">
    <w:abstractNumId w:val="12"/>
  </w:num>
  <w:num w:numId="5">
    <w:abstractNumId w:val="10"/>
  </w:num>
  <w:num w:numId="6">
    <w:abstractNumId w:val="18"/>
  </w:num>
  <w:num w:numId="7">
    <w:abstractNumId w:val="20"/>
  </w:num>
  <w:num w:numId="8">
    <w:abstractNumId w:val="19"/>
  </w:num>
  <w:num w:numId="9">
    <w:abstractNumId w:val="15"/>
  </w:num>
  <w:num w:numId="10">
    <w:abstractNumId w:val="13"/>
  </w:num>
  <w:num w:numId="11">
    <w:abstractNumId w:val="2"/>
  </w:num>
  <w:num w:numId="12">
    <w:abstractNumId w:val="17"/>
  </w:num>
  <w:num w:numId="13">
    <w:abstractNumId w:val="14"/>
  </w:num>
  <w:num w:numId="14">
    <w:abstractNumId w:val="7"/>
  </w:num>
  <w:num w:numId="15">
    <w:abstractNumId w:val="3"/>
  </w:num>
  <w:num w:numId="16">
    <w:abstractNumId w:val="6"/>
  </w:num>
  <w:num w:numId="17">
    <w:abstractNumId w:val="8"/>
  </w:num>
  <w:num w:numId="18">
    <w:abstractNumId w:val="1"/>
  </w:num>
  <w:num w:numId="19">
    <w:abstractNumId w:val="11"/>
  </w:num>
  <w:num w:numId="20">
    <w:abstractNumId w:val="21"/>
  </w:num>
  <w:num w:numId="21">
    <w:abstractNumId w:val="0"/>
  </w:num>
  <w:num w:numId="22">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intFractionalCharacterWidth/>
  <w:embedSystemFonts/>
  <w:hideSpellingErrors/>
  <w:activeWritingStyle w:appName="MSWord" w:lang="de-DE" w:vendorID="64" w:dllVersion="131078" w:nlCheck="1" w:checkStyle="0"/>
  <w:activeWritingStyle w:appName="MSWord" w:lang="en-GB" w:vendorID="64" w:dllVersion="131078" w:nlCheck="1" w:checkStyle="1"/>
  <w:activeWritingStyle w:appName="MSWord" w:lang="en-AU" w:vendorID="64" w:dllVersion="131078" w:nlCheck="1" w:checkStyle="1"/>
  <w:activeWritingStyle w:appName="MSWord" w:lang="en-US" w:vendorID="64" w:dllVersion="131078" w:nlCheck="1" w:checkStyle="1"/>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6" style="mso-position-vertical-relative:line" fill="f" fillcolor="white" stroke="f">
      <v:fill color="white" on="f"/>
      <v:stroke on="f"/>
    </o:shapedefaults>
  </w:hdrShapeDefaults>
  <w:footnotePr>
    <w:numRestart w:val="eachSect"/>
    <w:footnote w:id="-1"/>
    <w:footnote w:id="0"/>
  </w:footnotePr>
  <w:endnotePr>
    <w:endnote w:id="-1"/>
    <w:endnote w:id="0"/>
  </w:endnotePr>
  <w:compat/>
  <w:rsids>
    <w:rsidRoot w:val="00022E4A"/>
    <w:rsid w:val="0000738B"/>
    <w:rsid w:val="00013720"/>
    <w:rsid w:val="00022E4A"/>
    <w:rsid w:val="00026A33"/>
    <w:rsid w:val="00026BF8"/>
    <w:rsid w:val="00026ED5"/>
    <w:rsid w:val="00032608"/>
    <w:rsid w:val="000418B8"/>
    <w:rsid w:val="00055ED3"/>
    <w:rsid w:val="00055F4F"/>
    <w:rsid w:val="00066B86"/>
    <w:rsid w:val="00067673"/>
    <w:rsid w:val="00071555"/>
    <w:rsid w:val="00073715"/>
    <w:rsid w:val="000755D3"/>
    <w:rsid w:val="00087442"/>
    <w:rsid w:val="00097703"/>
    <w:rsid w:val="000A6394"/>
    <w:rsid w:val="000B2BBC"/>
    <w:rsid w:val="000B6C0B"/>
    <w:rsid w:val="000B7C53"/>
    <w:rsid w:val="000C038A"/>
    <w:rsid w:val="000C298C"/>
    <w:rsid w:val="000C6598"/>
    <w:rsid w:val="000F3C3F"/>
    <w:rsid w:val="000F761A"/>
    <w:rsid w:val="00105930"/>
    <w:rsid w:val="001066F8"/>
    <w:rsid w:val="00117E93"/>
    <w:rsid w:val="00130909"/>
    <w:rsid w:val="00132294"/>
    <w:rsid w:val="00145D43"/>
    <w:rsid w:val="00147548"/>
    <w:rsid w:val="00154732"/>
    <w:rsid w:val="00155CD7"/>
    <w:rsid w:val="001604C1"/>
    <w:rsid w:val="00181C73"/>
    <w:rsid w:val="001858C5"/>
    <w:rsid w:val="00192BCE"/>
    <w:rsid w:val="00192C46"/>
    <w:rsid w:val="00192C49"/>
    <w:rsid w:val="00195304"/>
    <w:rsid w:val="00197347"/>
    <w:rsid w:val="001A1B43"/>
    <w:rsid w:val="001A52AE"/>
    <w:rsid w:val="001A7B60"/>
    <w:rsid w:val="001B6FF7"/>
    <w:rsid w:val="001B7A65"/>
    <w:rsid w:val="001C378B"/>
    <w:rsid w:val="001D3E15"/>
    <w:rsid w:val="001E084C"/>
    <w:rsid w:val="001E41F3"/>
    <w:rsid w:val="001E5320"/>
    <w:rsid w:val="00211956"/>
    <w:rsid w:val="00222309"/>
    <w:rsid w:val="002262BA"/>
    <w:rsid w:val="00231D0B"/>
    <w:rsid w:val="0024163D"/>
    <w:rsid w:val="00243047"/>
    <w:rsid w:val="0025479A"/>
    <w:rsid w:val="002564AD"/>
    <w:rsid w:val="0026004D"/>
    <w:rsid w:val="00264C77"/>
    <w:rsid w:val="00266DBE"/>
    <w:rsid w:val="00274674"/>
    <w:rsid w:val="00275D12"/>
    <w:rsid w:val="0027608F"/>
    <w:rsid w:val="002764F1"/>
    <w:rsid w:val="00281EAD"/>
    <w:rsid w:val="0028457B"/>
    <w:rsid w:val="002860C4"/>
    <w:rsid w:val="00297719"/>
    <w:rsid w:val="002A73E0"/>
    <w:rsid w:val="002A7485"/>
    <w:rsid w:val="002B25C9"/>
    <w:rsid w:val="002B5741"/>
    <w:rsid w:val="002C1003"/>
    <w:rsid w:val="002C1063"/>
    <w:rsid w:val="002D16F1"/>
    <w:rsid w:val="002E38F8"/>
    <w:rsid w:val="00300917"/>
    <w:rsid w:val="00305409"/>
    <w:rsid w:val="0031541F"/>
    <w:rsid w:val="00321D6C"/>
    <w:rsid w:val="00323AF8"/>
    <w:rsid w:val="00341CAC"/>
    <w:rsid w:val="00342BD9"/>
    <w:rsid w:val="0034301B"/>
    <w:rsid w:val="0034404E"/>
    <w:rsid w:val="00351D4D"/>
    <w:rsid w:val="003547F3"/>
    <w:rsid w:val="00364202"/>
    <w:rsid w:val="0037104B"/>
    <w:rsid w:val="00383CE5"/>
    <w:rsid w:val="00396305"/>
    <w:rsid w:val="003B7E81"/>
    <w:rsid w:val="003C2036"/>
    <w:rsid w:val="003E1A36"/>
    <w:rsid w:val="003E3CE3"/>
    <w:rsid w:val="003F36A1"/>
    <w:rsid w:val="003F3F48"/>
    <w:rsid w:val="00405B77"/>
    <w:rsid w:val="004242F1"/>
    <w:rsid w:val="00430F61"/>
    <w:rsid w:val="00433471"/>
    <w:rsid w:val="004334CE"/>
    <w:rsid w:val="0043625F"/>
    <w:rsid w:val="004368C9"/>
    <w:rsid w:val="00441DDF"/>
    <w:rsid w:val="00450FB8"/>
    <w:rsid w:val="00450FD0"/>
    <w:rsid w:val="00452B03"/>
    <w:rsid w:val="004576B0"/>
    <w:rsid w:val="0047766E"/>
    <w:rsid w:val="00483784"/>
    <w:rsid w:val="00490255"/>
    <w:rsid w:val="00496879"/>
    <w:rsid w:val="004A231C"/>
    <w:rsid w:val="004B3C4B"/>
    <w:rsid w:val="004B75B7"/>
    <w:rsid w:val="004C0B89"/>
    <w:rsid w:val="004D4A57"/>
    <w:rsid w:val="004E1B28"/>
    <w:rsid w:val="004E34A0"/>
    <w:rsid w:val="004E44B4"/>
    <w:rsid w:val="004E4AD1"/>
    <w:rsid w:val="00502ACD"/>
    <w:rsid w:val="0050508F"/>
    <w:rsid w:val="0051580D"/>
    <w:rsid w:val="005272A7"/>
    <w:rsid w:val="0053401C"/>
    <w:rsid w:val="005422EC"/>
    <w:rsid w:val="00542EE4"/>
    <w:rsid w:val="00543148"/>
    <w:rsid w:val="00552B1B"/>
    <w:rsid w:val="005542B9"/>
    <w:rsid w:val="00554F60"/>
    <w:rsid w:val="00555EDE"/>
    <w:rsid w:val="005647D6"/>
    <w:rsid w:val="0058602D"/>
    <w:rsid w:val="00592D74"/>
    <w:rsid w:val="005A3921"/>
    <w:rsid w:val="005B175B"/>
    <w:rsid w:val="005D20DA"/>
    <w:rsid w:val="005E066E"/>
    <w:rsid w:val="005E2C44"/>
    <w:rsid w:val="005F2CE9"/>
    <w:rsid w:val="00602839"/>
    <w:rsid w:val="00621188"/>
    <w:rsid w:val="006257ED"/>
    <w:rsid w:val="00630D69"/>
    <w:rsid w:val="00636722"/>
    <w:rsid w:val="00643D5B"/>
    <w:rsid w:val="006556B1"/>
    <w:rsid w:val="00655AA0"/>
    <w:rsid w:val="006569C7"/>
    <w:rsid w:val="006632E2"/>
    <w:rsid w:val="00670518"/>
    <w:rsid w:val="00672D06"/>
    <w:rsid w:val="0067722B"/>
    <w:rsid w:val="00685BE2"/>
    <w:rsid w:val="00695808"/>
    <w:rsid w:val="0069599D"/>
    <w:rsid w:val="00697BEE"/>
    <w:rsid w:val="006A1F9B"/>
    <w:rsid w:val="006A3241"/>
    <w:rsid w:val="006B1423"/>
    <w:rsid w:val="006B2563"/>
    <w:rsid w:val="006B46FB"/>
    <w:rsid w:val="006B4C8C"/>
    <w:rsid w:val="006C5AD4"/>
    <w:rsid w:val="006D37EB"/>
    <w:rsid w:val="006E0259"/>
    <w:rsid w:val="006E21FB"/>
    <w:rsid w:val="006E5264"/>
    <w:rsid w:val="006F1945"/>
    <w:rsid w:val="006F4436"/>
    <w:rsid w:val="00706410"/>
    <w:rsid w:val="0071290E"/>
    <w:rsid w:val="00712AE7"/>
    <w:rsid w:val="00745C43"/>
    <w:rsid w:val="007462DB"/>
    <w:rsid w:val="007562F1"/>
    <w:rsid w:val="007570F6"/>
    <w:rsid w:val="00760E26"/>
    <w:rsid w:val="0077547E"/>
    <w:rsid w:val="0077797D"/>
    <w:rsid w:val="00783DFA"/>
    <w:rsid w:val="00785A89"/>
    <w:rsid w:val="007870BB"/>
    <w:rsid w:val="0079194A"/>
    <w:rsid w:val="00792342"/>
    <w:rsid w:val="00792574"/>
    <w:rsid w:val="007A4F34"/>
    <w:rsid w:val="007A7033"/>
    <w:rsid w:val="007B0354"/>
    <w:rsid w:val="007B0F9A"/>
    <w:rsid w:val="007B269B"/>
    <w:rsid w:val="007B512A"/>
    <w:rsid w:val="007B54A6"/>
    <w:rsid w:val="007B65A5"/>
    <w:rsid w:val="007C2097"/>
    <w:rsid w:val="007C4CAF"/>
    <w:rsid w:val="007D6A07"/>
    <w:rsid w:val="007E1371"/>
    <w:rsid w:val="0080225D"/>
    <w:rsid w:val="00807943"/>
    <w:rsid w:val="00807DA6"/>
    <w:rsid w:val="00815FB2"/>
    <w:rsid w:val="0081712F"/>
    <w:rsid w:val="008206E0"/>
    <w:rsid w:val="00826157"/>
    <w:rsid w:val="008279FA"/>
    <w:rsid w:val="008328B4"/>
    <w:rsid w:val="00834522"/>
    <w:rsid w:val="0083452A"/>
    <w:rsid w:val="00841A8C"/>
    <w:rsid w:val="00841E31"/>
    <w:rsid w:val="008626E7"/>
    <w:rsid w:val="0086407A"/>
    <w:rsid w:val="0086660B"/>
    <w:rsid w:val="00870EE7"/>
    <w:rsid w:val="00872BC0"/>
    <w:rsid w:val="008A121C"/>
    <w:rsid w:val="008A299E"/>
    <w:rsid w:val="008A62D3"/>
    <w:rsid w:val="008B0104"/>
    <w:rsid w:val="008B30B2"/>
    <w:rsid w:val="008B5CDA"/>
    <w:rsid w:val="008C502D"/>
    <w:rsid w:val="008D6E7D"/>
    <w:rsid w:val="008E0D5F"/>
    <w:rsid w:val="008F1D05"/>
    <w:rsid w:val="008F2C66"/>
    <w:rsid w:val="008F686C"/>
    <w:rsid w:val="00901C97"/>
    <w:rsid w:val="00905660"/>
    <w:rsid w:val="00906F3A"/>
    <w:rsid w:val="00921187"/>
    <w:rsid w:val="0092191D"/>
    <w:rsid w:val="009268C7"/>
    <w:rsid w:val="009320D9"/>
    <w:rsid w:val="009329C0"/>
    <w:rsid w:val="009349A2"/>
    <w:rsid w:val="009349E0"/>
    <w:rsid w:val="0094436E"/>
    <w:rsid w:val="00951409"/>
    <w:rsid w:val="00962B2D"/>
    <w:rsid w:val="009644C9"/>
    <w:rsid w:val="00964EB1"/>
    <w:rsid w:val="009758A0"/>
    <w:rsid w:val="00975CD4"/>
    <w:rsid w:val="009777D9"/>
    <w:rsid w:val="0099089D"/>
    <w:rsid w:val="0099170F"/>
    <w:rsid w:val="00991B88"/>
    <w:rsid w:val="00993DB4"/>
    <w:rsid w:val="009A579D"/>
    <w:rsid w:val="009A7653"/>
    <w:rsid w:val="009B43D4"/>
    <w:rsid w:val="009B6FE0"/>
    <w:rsid w:val="009C2B95"/>
    <w:rsid w:val="009C5217"/>
    <w:rsid w:val="009D1286"/>
    <w:rsid w:val="009D2A54"/>
    <w:rsid w:val="009D6EEC"/>
    <w:rsid w:val="009E3297"/>
    <w:rsid w:val="009E4027"/>
    <w:rsid w:val="009F3BA4"/>
    <w:rsid w:val="009F734F"/>
    <w:rsid w:val="00A036B4"/>
    <w:rsid w:val="00A11970"/>
    <w:rsid w:val="00A1439D"/>
    <w:rsid w:val="00A2092D"/>
    <w:rsid w:val="00A23B72"/>
    <w:rsid w:val="00A246B6"/>
    <w:rsid w:val="00A4459A"/>
    <w:rsid w:val="00A4795C"/>
    <w:rsid w:val="00A47E70"/>
    <w:rsid w:val="00A542AF"/>
    <w:rsid w:val="00A60621"/>
    <w:rsid w:val="00A7344C"/>
    <w:rsid w:val="00A73C93"/>
    <w:rsid w:val="00A7671C"/>
    <w:rsid w:val="00A85042"/>
    <w:rsid w:val="00A910EF"/>
    <w:rsid w:val="00AA2345"/>
    <w:rsid w:val="00AB2225"/>
    <w:rsid w:val="00AC104C"/>
    <w:rsid w:val="00AC22BB"/>
    <w:rsid w:val="00AC5690"/>
    <w:rsid w:val="00AD0BFE"/>
    <w:rsid w:val="00AD1CD8"/>
    <w:rsid w:val="00AD3664"/>
    <w:rsid w:val="00AD5F37"/>
    <w:rsid w:val="00AE3DCF"/>
    <w:rsid w:val="00B01052"/>
    <w:rsid w:val="00B058E4"/>
    <w:rsid w:val="00B117A3"/>
    <w:rsid w:val="00B24960"/>
    <w:rsid w:val="00B258BB"/>
    <w:rsid w:val="00B3114B"/>
    <w:rsid w:val="00B3472A"/>
    <w:rsid w:val="00B41F7B"/>
    <w:rsid w:val="00B42922"/>
    <w:rsid w:val="00B67477"/>
    <w:rsid w:val="00B67B97"/>
    <w:rsid w:val="00B73C92"/>
    <w:rsid w:val="00B75F3C"/>
    <w:rsid w:val="00B80BBE"/>
    <w:rsid w:val="00B830EF"/>
    <w:rsid w:val="00B8400E"/>
    <w:rsid w:val="00B856AC"/>
    <w:rsid w:val="00B93ABF"/>
    <w:rsid w:val="00B968C8"/>
    <w:rsid w:val="00BA3A8A"/>
    <w:rsid w:val="00BA3EC5"/>
    <w:rsid w:val="00BA6340"/>
    <w:rsid w:val="00BB5DFC"/>
    <w:rsid w:val="00BC602C"/>
    <w:rsid w:val="00BC77BE"/>
    <w:rsid w:val="00BD279D"/>
    <w:rsid w:val="00BD6BB8"/>
    <w:rsid w:val="00BE077F"/>
    <w:rsid w:val="00BE2158"/>
    <w:rsid w:val="00BF4890"/>
    <w:rsid w:val="00C105D2"/>
    <w:rsid w:val="00C15688"/>
    <w:rsid w:val="00C22E7C"/>
    <w:rsid w:val="00C27D91"/>
    <w:rsid w:val="00C33018"/>
    <w:rsid w:val="00C33238"/>
    <w:rsid w:val="00C34340"/>
    <w:rsid w:val="00C56A5C"/>
    <w:rsid w:val="00C5754D"/>
    <w:rsid w:val="00C60D1E"/>
    <w:rsid w:val="00C61B45"/>
    <w:rsid w:val="00C63454"/>
    <w:rsid w:val="00C73523"/>
    <w:rsid w:val="00C740FD"/>
    <w:rsid w:val="00C77E6A"/>
    <w:rsid w:val="00C83326"/>
    <w:rsid w:val="00C91B88"/>
    <w:rsid w:val="00C950A3"/>
    <w:rsid w:val="00C95985"/>
    <w:rsid w:val="00C971DB"/>
    <w:rsid w:val="00CA1986"/>
    <w:rsid w:val="00CB45D5"/>
    <w:rsid w:val="00CB55B7"/>
    <w:rsid w:val="00CB7339"/>
    <w:rsid w:val="00CC1024"/>
    <w:rsid w:val="00CC40A4"/>
    <w:rsid w:val="00CC5026"/>
    <w:rsid w:val="00CD43C1"/>
    <w:rsid w:val="00D022AF"/>
    <w:rsid w:val="00D03F9A"/>
    <w:rsid w:val="00D04FEC"/>
    <w:rsid w:val="00D16309"/>
    <w:rsid w:val="00D17EC9"/>
    <w:rsid w:val="00D71348"/>
    <w:rsid w:val="00D80907"/>
    <w:rsid w:val="00D8161C"/>
    <w:rsid w:val="00D9099B"/>
    <w:rsid w:val="00D93AD0"/>
    <w:rsid w:val="00DA63D9"/>
    <w:rsid w:val="00DA7029"/>
    <w:rsid w:val="00DB170D"/>
    <w:rsid w:val="00DB61D8"/>
    <w:rsid w:val="00DB7EC1"/>
    <w:rsid w:val="00DC01F4"/>
    <w:rsid w:val="00DC1057"/>
    <w:rsid w:val="00DD1464"/>
    <w:rsid w:val="00DD4B3B"/>
    <w:rsid w:val="00DE34CF"/>
    <w:rsid w:val="00DE6BA8"/>
    <w:rsid w:val="00DE7DDE"/>
    <w:rsid w:val="00DF20B6"/>
    <w:rsid w:val="00E12C2B"/>
    <w:rsid w:val="00E16E5E"/>
    <w:rsid w:val="00E22A9B"/>
    <w:rsid w:val="00E243F4"/>
    <w:rsid w:val="00E41CDB"/>
    <w:rsid w:val="00E4512D"/>
    <w:rsid w:val="00E479CD"/>
    <w:rsid w:val="00E6016E"/>
    <w:rsid w:val="00E62B72"/>
    <w:rsid w:val="00E802A4"/>
    <w:rsid w:val="00E8124F"/>
    <w:rsid w:val="00E81636"/>
    <w:rsid w:val="00E83F3E"/>
    <w:rsid w:val="00E97135"/>
    <w:rsid w:val="00EA26D7"/>
    <w:rsid w:val="00EB79A6"/>
    <w:rsid w:val="00EC4385"/>
    <w:rsid w:val="00ED0A4F"/>
    <w:rsid w:val="00ED47C0"/>
    <w:rsid w:val="00EE24CF"/>
    <w:rsid w:val="00EE7D7C"/>
    <w:rsid w:val="00F02FE0"/>
    <w:rsid w:val="00F0540F"/>
    <w:rsid w:val="00F05D5A"/>
    <w:rsid w:val="00F05D93"/>
    <w:rsid w:val="00F061D9"/>
    <w:rsid w:val="00F10307"/>
    <w:rsid w:val="00F104AB"/>
    <w:rsid w:val="00F1305F"/>
    <w:rsid w:val="00F14493"/>
    <w:rsid w:val="00F2121B"/>
    <w:rsid w:val="00F25D98"/>
    <w:rsid w:val="00F27378"/>
    <w:rsid w:val="00F300FB"/>
    <w:rsid w:val="00F32AF9"/>
    <w:rsid w:val="00F378B3"/>
    <w:rsid w:val="00F42DB2"/>
    <w:rsid w:val="00F46F6B"/>
    <w:rsid w:val="00F50608"/>
    <w:rsid w:val="00F56F6B"/>
    <w:rsid w:val="00F95621"/>
    <w:rsid w:val="00F95E87"/>
    <w:rsid w:val="00F97356"/>
    <w:rsid w:val="00FA697B"/>
    <w:rsid w:val="00FB2057"/>
    <w:rsid w:val="00FB5A6D"/>
    <w:rsid w:val="00FB6386"/>
    <w:rsid w:val="00FC297B"/>
    <w:rsid w:val="00FC452C"/>
    <w:rsid w:val="00FC68D9"/>
    <w:rsid w:val="00FC7A46"/>
    <w:rsid w:val="00FD388E"/>
    <w:rsid w:val="00FF7BC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style="mso-position-vertical-relative:line" fill="f" fillcolor="white" stroke="f">
      <v:fill color="white" on="f"/>
      <v:stroke on="f"/>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66DBE"/>
    <w:pPr>
      <w:spacing w:after="180"/>
    </w:pPr>
    <w:rPr>
      <w:rFonts w:ascii="Times New Roman" w:hAnsi="Times New Roman"/>
      <w:lang w:val="en-GB"/>
    </w:rPr>
  </w:style>
  <w:style w:type="paragraph" w:styleId="Heading1">
    <w:name w:val="heading 1"/>
    <w:next w:val="Normal"/>
    <w:qFormat/>
    <w:rsid w:val="00266DBE"/>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266DBE"/>
    <w:pPr>
      <w:pBdr>
        <w:top w:val="none" w:sz="0" w:space="0" w:color="auto"/>
      </w:pBdr>
      <w:spacing w:before="180"/>
      <w:outlineLvl w:val="1"/>
    </w:pPr>
    <w:rPr>
      <w:sz w:val="32"/>
    </w:rPr>
  </w:style>
  <w:style w:type="paragraph" w:styleId="Heading3">
    <w:name w:val="heading 3"/>
    <w:basedOn w:val="Heading2"/>
    <w:next w:val="Normal"/>
    <w:qFormat/>
    <w:rsid w:val="00266DBE"/>
    <w:pPr>
      <w:spacing w:before="120"/>
      <w:outlineLvl w:val="2"/>
    </w:pPr>
    <w:rPr>
      <w:sz w:val="28"/>
    </w:rPr>
  </w:style>
  <w:style w:type="paragraph" w:styleId="Heading4">
    <w:name w:val="heading 4"/>
    <w:basedOn w:val="Heading3"/>
    <w:next w:val="Normal"/>
    <w:qFormat/>
    <w:rsid w:val="00266DBE"/>
    <w:pPr>
      <w:ind w:left="1418" w:hanging="1418"/>
      <w:outlineLvl w:val="3"/>
    </w:pPr>
    <w:rPr>
      <w:sz w:val="24"/>
    </w:rPr>
  </w:style>
  <w:style w:type="paragraph" w:styleId="Heading5">
    <w:name w:val="heading 5"/>
    <w:basedOn w:val="Heading4"/>
    <w:next w:val="Normal"/>
    <w:qFormat/>
    <w:rsid w:val="00266DBE"/>
    <w:pPr>
      <w:ind w:left="1701" w:hanging="1701"/>
      <w:outlineLvl w:val="4"/>
    </w:pPr>
    <w:rPr>
      <w:sz w:val="22"/>
    </w:rPr>
  </w:style>
  <w:style w:type="paragraph" w:styleId="Heading6">
    <w:name w:val="heading 6"/>
    <w:basedOn w:val="H6"/>
    <w:next w:val="Normal"/>
    <w:qFormat/>
    <w:rsid w:val="00266DBE"/>
    <w:pPr>
      <w:outlineLvl w:val="5"/>
    </w:pPr>
  </w:style>
  <w:style w:type="paragraph" w:styleId="Heading7">
    <w:name w:val="heading 7"/>
    <w:basedOn w:val="H6"/>
    <w:next w:val="Normal"/>
    <w:qFormat/>
    <w:rsid w:val="00266DBE"/>
    <w:pPr>
      <w:outlineLvl w:val="6"/>
    </w:pPr>
  </w:style>
  <w:style w:type="paragraph" w:styleId="Heading8">
    <w:name w:val="heading 8"/>
    <w:basedOn w:val="Heading1"/>
    <w:next w:val="Normal"/>
    <w:qFormat/>
    <w:rsid w:val="00266DBE"/>
    <w:pPr>
      <w:ind w:left="0" w:firstLine="0"/>
      <w:outlineLvl w:val="7"/>
    </w:pPr>
  </w:style>
  <w:style w:type="paragraph" w:styleId="Heading9">
    <w:name w:val="heading 9"/>
    <w:basedOn w:val="Heading8"/>
    <w:next w:val="Normal"/>
    <w:qFormat/>
    <w:rsid w:val="00266DB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266DBE"/>
    <w:pPr>
      <w:spacing w:before="180"/>
      <w:ind w:left="2693" w:hanging="2693"/>
    </w:pPr>
    <w:rPr>
      <w:b/>
    </w:rPr>
  </w:style>
  <w:style w:type="paragraph" w:styleId="TOC1">
    <w:name w:val="toc 1"/>
    <w:semiHidden/>
    <w:rsid w:val="00266DBE"/>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266DBE"/>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266DBE"/>
    <w:pPr>
      <w:ind w:left="1701" w:hanging="1701"/>
    </w:pPr>
  </w:style>
  <w:style w:type="paragraph" w:styleId="TOC4">
    <w:name w:val="toc 4"/>
    <w:basedOn w:val="TOC3"/>
    <w:semiHidden/>
    <w:rsid w:val="00266DBE"/>
    <w:pPr>
      <w:ind w:left="1418" w:hanging="1418"/>
    </w:pPr>
  </w:style>
  <w:style w:type="paragraph" w:styleId="TOC3">
    <w:name w:val="toc 3"/>
    <w:basedOn w:val="TOC2"/>
    <w:semiHidden/>
    <w:rsid w:val="00266DBE"/>
    <w:pPr>
      <w:ind w:left="1134" w:hanging="1134"/>
    </w:pPr>
  </w:style>
  <w:style w:type="paragraph" w:styleId="TOC2">
    <w:name w:val="toc 2"/>
    <w:basedOn w:val="TOC1"/>
    <w:semiHidden/>
    <w:rsid w:val="00266DBE"/>
    <w:pPr>
      <w:keepNext w:val="0"/>
      <w:spacing w:before="0"/>
      <w:ind w:left="851" w:hanging="851"/>
    </w:pPr>
    <w:rPr>
      <w:sz w:val="20"/>
    </w:rPr>
  </w:style>
  <w:style w:type="paragraph" w:styleId="Index2">
    <w:name w:val="index 2"/>
    <w:basedOn w:val="Index1"/>
    <w:semiHidden/>
    <w:rsid w:val="00266DBE"/>
    <w:pPr>
      <w:ind w:left="284"/>
    </w:pPr>
  </w:style>
  <w:style w:type="paragraph" w:styleId="Index1">
    <w:name w:val="index 1"/>
    <w:basedOn w:val="Normal"/>
    <w:semiHidden/>
    <w:rsid w:val="00266DBE"/>
    <w:pPr>
      <w:keepLines/>
      <w:spacing w:after="0"/>
    </w:pPr>
  </w:style>
  <w:style w:type="paragraph" w:customStyle="1" w:styleId="ZH">
    <w:name w:val="ZH"/>
    <w:rsid w:val="00266DBE"/>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266DBE"/>
    <w:pPr>
      <w:outlineLvl w:val="9"/>
    </w:pPr>
  </w:style>
  <w:style w:type="paragraph" w:styleId="ListNumber2">
    <w:name w:val="List Number 2"/>
    <w:basedOn w:val="ListNumber"/>
    <w:rsid w:val="00266DBE"/>
    <w:pPr>
      <w:ind w:left="851"/>
    </w:pPr>
  </w:style>
  <w:style w:type="paragraph" w:styleId="Header">
    <w:name w:val="header"/>
    <w:rsid w:val="00266DBE"/>
    <w:pPr>
      <w:widowControl w:val="0"/>
    </w:pPr>
    <w:rPr>
      <w:rFonts w:ascii="Arial" w:hAnsi="Arial"/>
      <w:b/>
      <w:noProof/>
      <w:sz w:val="18"/>
      <w:lang w:val="en-GB"/>
    </w:rPr>
  </w:style>
  <w:style w:type="character" w:styleId="FootnoteReference">
    <w:name w:val="footnote reference"/>
    <w:semiHidden/>
    <w:rsid w:val="00266DBE"/>
    <w:rPr>
      <w:b/>
      <w:position w:val="6"/>
      <w:sz w:val="16"/>
    </w:rPr>
  </w:style>
  <w:style w:type="paragraph" w:styleId="FootnoteText">
    <w:name w:val="footnote text"/>
    <w:basedOn w:val="Normal"/>
    <w:semiHidden/>
    <w:rsid w:val="00266DBE"/>
    <w:pPr>
      <w:keepLines/>
      <w:spacing w:after="0"/>
      <w:ind w:left="454" w:hanging="454"/>
    </w:pPr>
    <w:rPr>
      <w:sz w:val="16"/>
    </w:rPr>
  </w:style>
  <w:style w:type="paragraph" w:customStyle="1" w:styleId="TAH">
    <w:name w:val="TAH"/>
    <w:basedOn w:val="TAC"/>
    <w:link w:val="TAHChar"/>
    <w:rsid w:val="00266DBE"/>
    <w:rPr>
      <w:b/>
    </w:rPr>
  </w:style>
  <w:style w:type="paragraph" w:customStyle="1" w:styleId="TAC">
    <w:name w:val="TAC"/>
    <w:basedOn w:val="TAL"/>
    <w:link w:val="TACChar"/>
    <w:rsid w:val="00266DBE"/>
    <w:pPr>
      <w:jc w:val="center"/>
    </w:pPr>
  </w:style>
  <w:style w:type="paragraph" w:customStyle="1" w:styleId="TF">
    <w:name w:val="TF"/>
    <w:basedOn w:val="TH"/>
    <w:link w:val="TF0"/>
    <w:rsid w:val="00266DBE"/>
    <w:pPr>
      <w:keepNext w:val="0"/>
      <w:spacing w:before="0" w:after="240"/>
    </w:pPr>
  </w:style>
  <w:style w:type="paragraph" w:customStyle="1" w:styleId="NO">
    <w:name w:val="NO"/>
    <w:basedOn w:val="Normal"/>
    <w:link w:val="NOChar"/>
    <w:rsid w:val="00266DBE"/>
    <w:pPr>
      <w:keepLines/>
      <w:ind w:left="1135" w:hanging="851"/>
    </w:pPr>
  </w:style>
  <w:style w:type="paragraph" w:styleId="TOC9">
    <w:name w:val="toc 9"/>
    <w:basedOn w:val="TOC8"/>
    <w:semiHidden/>
    <w:rsid w:val="00266DBE"/>
    <w:pPr>
      <w:ind w:left="1418" w:hanging="1418"/>
    </w:pPr>
  </w:style>
  <w:style w:type="paragraph" w:customStyle="1" w:styleId="EX">
    <w:name w:val="EX"/>
    <w:basedOn w:val="Normal"/>
    <w:rsid w:val="00266DBE"/>
    <w:pPr>
      <w:keepLines/>
      <w:ind w:left="1702" w:hanging="1418"/>
    </w:pPr>
  </w:style>
  <w:style w:type="paragraph" w:customStyle="1" w:styleId="FP">
    <w:name w:val="FP"/>
    <w:basedOn w:val="Normal"/>
    <w:rsid w:val="00266DBE"/>
    <w:pPr>
      <w:spacing w:after="0"/>
    </w:pPr>
  </w:style>
  <w:style w:type="paragraph" w:customStyle="1" w:styleId="LD">
    <w:name w:val="LD"/>
    <w:rsid w:val="00266DBE"/>
    <w:pPr>
      <w:keepNext/>
      <w:keepLines/>
      <w:spacing w:line="180" w:lineRule="exact"/>
    </w:pPr>
    <w:rPr>
      <w:rFonts w:ascii="MS LineDraw" w:hAnsi="MS LineDraw"/>
      <w:noProof/>
      <w:lang w:val="en-GB"/>
    </w:rPr>
  </w:style>
  <w:style w:type="paragraph" w:customStyle="1" w:styleId="NW">
    <w:name w:val="NW"/>
    <w:basedOn w:val="NO"/>
    <w:rsid w:val="00266DBE"/>
    <w:pPr>
      <w:spacing w:after="0"/>
    </w:pPr>
  </w:style>
  <w:style w:type="paragraph" w:customStyle="1" w:styleId="EW">
    <w:name w:val="EW"/>
    <w:basedOn w:val="EX"/>
    <w:rsid w:val="00266DBE"/>
    <w:pPr>
      <w:spacing w:after="0"/>
    </w:pPr>
  </w:style>
  <w:style w:type="paragraph" w:styleId="TOC6">
    <w:name w:val="toc 6"/>
    <w:basedOn w:val="TOC5"/>
    <w:next w:val="Normal"/>
    <w:semiHidden/>
    <w:rsid w:val="00266DBE"/>
    <w:pPr>
      <w:ind w:left="1985" w:hanging="1985"/>
    </w:pPr>
  </w:style>
  <w:style w:type="paragraph" w:styleId="TOC7">
    <w:name w:val="toc 7"/>
    <w:basedOn w:val="TOC6"/>
    <w:next w:val="Normal"/>
    <w:semiHidden/>
    <w:rsid w:val="00266DBE"/>
    <w:pPr>
      <w:ind w:left="2268" w:hanging="2268"/>
    </w:pPr>
  </w:style>
  <w:style w:type="paragraph" w:styleId="ListBullet2">
    <w:name w:val="List Bullet 2"/>
    <w:basedOn w:val="ListBullet"/>
    <w:rsid w:val="00266DBE"/>
    <w:pPr>
      <w:ind w:left="851"/>
    </w:pPr>
  </w:style>
  <w:style w:type="paragraph" w:styleId="ListBullet3">
    <w:name w:val="List Bullet 3"/>
    <w:basedOn w:val="ListBullet2"/>
    <w:rsid w:val="00266DBE"/>
    <w:pPr>
      <w:ind w:left="1135"/>
    </w:pPr>
  </w:style>
  <w:style w:type="paragraph" w:styleId="ListNumber">
    <w:name w:val="List Number"/>
    <w:basedOn w:val="List"/>
    <w:rsid w:val="00266DBE"/>
  </w:style>
  <w:style w:type="paragraph" w:customStyle="1" w:styleId="EQ">
    <w:name w:val="EQ"/>
    <w:basedOn w:val="Normal"/>
    <w:next w:val="Normal"/>
    <w:rsid w:val="00266DBE"/>
    <w:pPr>
      <w:keepLines/>
      <w:tabs>
        <w:tab w:val="center" w:pos="4536"/>
        <w:tab w:val="right" w:pos="9072"/>
      </w:tabs>
    </w:pPr>
    <w:rPr>
      <w:noProof/>
    </w:rPr>
  </w:style>
  <w:style w:type="paragraph" w:customStyle="1" w:styleId="TH">
    <w:name w:val="TH"/>
    <w:basedOn w:val="Normal"/>
    <w:link w:val="THChar"/>
    <w:rsid w:val="00266DBE"/>
    <w:pPr>
      <w:keepNext/>
      <w:keepLines/>
      <w:spacing w:before="60"/>
      <w:jc w:val="center"/>
    </w:pPr>
    <w:rPr>
      <w:rFonts w:ascii="Arial" w:hAnsi="Arial"/>
      <w:b/>
    </w:rPr>
  </w:style>
  <w:style w:type="paragraph" w:customStyle="1" w:styleId="NF">
    <w:name w:val="NF"/>
    <w:basedOn w:val="NO"/>
    <w:rsid w:val="00266DBE"/>
    <w:pPr>
      <w:keepNext/>
      <w:spacing w:after="0"/>
    </w:pPr>
    <w:rPr>
      <w:rFonts w:ascii="Arial" w:hAnsi="Arial"/>
      <w:sz w:val="18"/>
    </w:rPr>
  </w:style>
  <w:style w:type="paragraph" w:customStyle="1" w:styleId="PL">
    <w:name w:val="PL"/>
    <w:rsid w:val="00266D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66DBE"/>
    <w:pPr>
      <w:jc w:val="right"/>
    </w:pPr>
  </w:style>
  <w:style w:type="paragraph" w:customStyle="1" w:styleId="H6">
    <w:name w:val="H6"/>
    <w:basedOn w:val="Heading5"/>
    <w:next w:val="Normal"/>
    <w:rsid w:val="00266DBE"/>
    <w:pPr>
      <w:ind w:left="1985" w:hanging="1985"/>
      <w:outlineLvl w:val="9"/>
    </w:pPr>
    <w:rPr>
      <w:sz w:val="20"/>
    </w:rPr>
  </w:style>
  <w:style w:type="paragraph" w:customStyle="1" w:styleId="TAN">
    <w:name w:val="TAN"/>
    <w:basedOn w:val="TAL"/>
    <w:link w:val="TANChar"/>
    <w:rsid w:val="00266DBE"/>
    <w:pPr>
      <w:ind w:left="851" w:hanging="851"/>
    </w:pPr>
  </w:style>
  <w:style w:type="paragraph" w:customStyle="1" w:styleId="TAL">
    <w:name w:val="TAL"/>
    <w:basedOn w:val="Normal"/>
    <w:link w:val="TALChar"/>
    <w:rsid w:val="00266DBE"/>
    <w:pPr>
      <w:keepNext/>
      <w:keepLines/>
      <w:spacing w:after="0"/>
    </w:pPr>
    <w:rPr>
      <w:rFonts w:ascii="Arial" w:hAnsi="Arial"/>
      <w:sz w:val="18"/>
    </w:rPr>
  </w:style>
  <w:style w:type="paragraph" w:customStyle="1" w:styleId="ZA">
    <w:name w:val="ZA"/>
    <w:rsid w:val="00266DBE"/>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66DBE"/>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266DBE"/>
    <w:pPr>
      <w:framePr w:wrap="notBeside" w:vAnchor="page" w:hAnchor="margin" w:y="15764"/>
      <w:widowControl w:val="0"/>
    </w:pPr>
    <w:rPr>
      <w:rFonts w:ascii="Arial" w:hAnsi="Arial"/>
      <w:noProof/>
      <w:sz w:val="32"/>
      <w:lang w:val="en-GB"/>
    </w:rPr>
  </w:style>
  <w:style w:type="paragraph" w:customStyle="1" w:styleId="ZU">
    <w:name w:val="ZU"/>
    <w:rsid w:val="00266DBE"/>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266DBE"/>
    <w:pPr>
      <w:framePr w:wrap="notBeside" w:y="16161"/>
    </w:pPr>
  </w:style>
  <w:style w:type="character" w:customStyle="1" w:styleId="ZGSM">
    <w:name w:val="ZGSM"/>
    <w:rsid w:val="00266DBE"/>
  </w:style>
  <w:style w:type="paragraph" w:styleId="List2">
    <w:name w:val="List 2"/>
    <w:basedOn w:val="List"/>
    <w:rsid w:val="00266DBE"/>
    <w:pPr>
      <w:ind w:left="851"/>
    </w:pPr>
  </w:style>
  <w:style w:type="paragraph" w:customStyle="1" w:styleId="ZG">
    <w:name w:val="ZG"/>
    <w:rsid w:val="00266DBE"/>
    <w:pPr>
      <w:framePr w:wrap="notBeside" w:vAnchor="page" w:hAnchor="margin" w:xAlign="right" w:y="6805"/>
      <w:widowControl w:val="0"/>
      <w:jc w:val="right"/>
    </w:pPr>
    <w:rPr>
      <w:rFonts w:ascii="Arial" w:hAnsi="Arial"/>
      <w:noProof/>
      <w:lang w:val="en-GB"/>
    </w:rPr>
  </w:style>
  <w:style w:type="paragraph" w:styleId="List3">
    <w:name w:val="List 3"/>
    <w:basedOn w:val="List2"/>
    <w:rsid w:val="00266DBE"/>
    <w:pPr>
      <w:ind w:left="1135"/>
    </w:pPr>
  </w:style>
  <w:style w:type="paragraph" w:styleId="List4">
    <w:name w:val="List 4"/>
    <w:basedOn w:val="List3"/>
    <w:rsid w:val="00266DBE"/>
    <w:pPr>
      <w:ind w:left="1418"/>
    </w:pPr>
  </w:style>
  <w:style w:type="paragraph" w:styleId="List5">
    <w:name w:val="List 5"/>
    <w:basedOn w:val="List4"/>
    <w:rsid w:val="00266DBE"/>
    <w:pPr>
      <w:ind w:left="1702"/>
    </w:pPr>
  </w:style>
  <w:style w:type="paragraph" w:customStyle="1" w:styleId="EditorsNote">
    <w:name w:val="Editor's Note"/>
    <w:basedOn w:val="NO"/>
    <w:rsid w:val="00266DBE"/>
    <w:rPr>
      <w:color w:val="FF0000"/>
    </w:rPr>
  </w:style>
  <w:style w:type="paragraph" w:styleId="List">
    <w:name w:val="List"/>
    <w:basedOn w:val="Normal"/>
    <w:rsid w:val="00266DBE"/>
    <w:pPr>
      <w:ind w:left="568" w:hanging="284"/>
    </w:pPr>
  </w:style>
  <w:style w:type="paragraph" w:styleId="ListBullet">
    <w:name w:val="List Bullet"/>
    <w:basedOn w:val="List"/>
    <w:rsid w:val="00266DBE"/>
  </w:style>
  <w:style w:type="paragraph" w:styleId="ListBullet4">
    <w:name w:val="List Bullet 4"/>
    <w:basedOn w:val="ListBullet3"/>
    <w:rsid w:val="00266DBE"/>
    <w:pPr>
      <w:ind w:left="1418"/>
    </w:pPr>
  </w:style>
  <w:style w:type="paragraph" w:styleId="ListBullet5">
    <w:name w:val="List Bullet 5"/>
    <w:basedOn w:val="ListBullet4"/>
    <w:rsid w:val="00266DBE"/>
    <w:pPr>
      <w:ind w:left="1702"/>
    </w:pPr>
  </w:style>
  <w:style w:type="paragraph" w:customStyle="1" w:styleId="B1">
    <w:name w:val="B1"/>
    <w:basedOn w:val="List"/>
    <w:link w:val="B1Char"/>
    <w:rsid w:val="00266DBE"/>
  </w:style>
  <w:style w:type="paragraph" w:customStyle="1" w:styleId="B2">
    <w:name w:val="B2"/>
    <w:basedOn w:val="List2"/>
    <w:link w:val="B2Char"/>
    <w:rsid w:val="00266DBE"/>
  </w:style>
  <w:style w:type="paragraph" w:customStyle="1" w:styleId="B3">
    <w:name w:val="B3"/>
    <w:basedOn w:val="List3"/>
    <w:rsid w:val="00266DBE"/>
  </w:style>
  <w:style w:type="paragraph" w:customStyle="1" w:styleId="B4">
    <w:name w:val="B4"/>
    <w:basedOn w:val="List4"/>
    <w:rsid w:val="00266DBE"/>
  </w:style>
  <w:style w:type="paragraph" w:customStyle="1" w:styleId="B5">
    <w:name w:val="B5"/>
    <w:basedOn w:val="List5"/>
    <w:rsid w:val="00266DBE"/>
  </w:style>
  <w:style w:type="paragraph" w:styleId="Footer">
    <w:name w:val="footer"/>
    <w:basedOn w:val="Header"/>
    <w:rsid w:val="00266DBE"/>
    <w:pPr>
      <w:jc w:val="center"/>
    </w:pPr>
    <w:rPr>
      <w:i/>
    </w:rPr>
  </w:style>
  <w:style w:type="paragraph" w:customStyle="1" w:styleId="ZTD">
    <w:name w:val="ZTD"/>
    <w:basedOn w:val="ZB"/>
    <w:rsid w:val="00266DBE"/>
    <w:pPr>
      <w:framePr w:hRule="auto" w:wrap="notBeside" w:y="852"/>
    </w:pPr>
    <w:rPr>
      <w:i w:val="0"/>
      <w:sz w:val="40"/>
    </w:rPr>
  </w:style>
  <w:style w:type="paragraph" w:customStyle="1" w:styleId="CRCoverPage">
    <w:name w:val="CR Cover Page"/>
    <w:rsid w:val="00266DBE"/>
    <w:pPr>
      <w:spacing w:after="120"/>
    </w:pPr>
    <w:rPr>
      <w:rFonts w:ascii="Arial" w:hAnsi="Arial"/>
      <w:lang w:val="en-GB"/>
    </w:rPr>
  </w:style>
  <w:style w:type="paragraph" w:customStyle="1" w:styleId="tdoc-header">
    <w:name w:val="tdoc-header"/>
    <w:rsid w:val="00266DBE"/>
    <w:rPr>
      <w:rFonts w:ascii="Arial" w:hAnsi="Arial"/>
      <w:noProof/>
      <w:sz w:val="24"/>
      <w:lang w:val="en-GB"/>
    </w:rPr>
  </w:style>
  <w:style w:type="character" w:styleId="Hyperlink">
    <w:name w:val="Hyperlink"/>
    <w:rsid w:val="00266DBE"/>
    <w:rPr>
      <w:color w:val="0000FF"/>
      <w:u w:val="single"/>
    </w:rPr>
  </w:style>
  <w:style w:type="character" w:styleId="CommentReference">
    <w:name w:val="annotation reference"/>
    <w:semiHidden/>
    <w:rsid w:val="00266DBE"/>
    <w:rPr>
      <w:sz w:val="16"/>
    </w:rPr>
  </w:style>
  <w:style w:type="paragraph" w:styleId="CommentText">
    <w:name w:val="annotation text"/>
    <w:basedOn w:val="Normal"/>
    <w:link w:val="CommentTextChar"/>
    <w:semiHidden/>
    <w:rsid w:val="00266DBE"/>
  </w:style>
  <w:style w:type="character" w:styleId="FollowedHyperlink">
    <w:name w:val="FollowedHyperlink"/>
    <w:rsid w:val="00266DBE"/>
    <w:rPr>
      <w:color w:val="800080"/>
      <w:u w:val="single"/>
    </w:rPr>
  </w:style>
  <w:style w:type="paragraph" w:styleId="BalloonText">
    <w:name w:val="Balloon Text"/>
    <w:basedOn w:val="Normal"/>
    <w:semiHidden/>
    <w:rsid w:val="00266DBE"/>
    <w:rPr>
      <w:rFonts w:ascii="Tahoma" w:hAnsi="Tahoma" w:cs="Tahoma"/>
      <w:sz w:val="16"/>
      <w:szCs w:val="16"/>
    </w:rPr>
  </w:style>
  <w:style w:type="paragraph" w:styleId="CommentSubject">
    <w:name w:val="annotation subject"/>
    <w:basedOn w:val="CommentText"/>
    <w:next w:val="CommentText"/>
    <w:semiHidden/>
    <w:rsid w:val="00266DBE"/>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NormalWeb">
    <w:name w:val="Normal (Web)"/>
    <w:basedOn w:val="Normal"/>
    <w:uiPriority w:val="99"/>
    <w:unhideWhenUsed/>
    <w:rsid w:val="00C60D1E"/>
    <w:pPr>
      <w:spacing w:before="100" w:beforeAutospacing="1" w:after="100" w:afterAutospacing="1"/>
    </w:pPr>
    <w:rPr>
      <w:rFonts w:eastAsia="Calibri"/>
      <w:sz w:val="24"/>
      <w:szCs w:val="24"/>
      <w:lang w:val="en-US"/>
    </w:rPr>
  </w:style>
  <w:style w:type="character" w:customStyle="1" w:styleId="TALChar">
    <w:name w:val="TAL Char"/>
    <w:link w:val="TAL"/>
    <w:rsid w:val="00B856AC"/>
    <w:rPr>
      <w:rFonts w:ascii="Arial" w:hAnsi="Arial"/>
      <w:sz w:val="18"/>
      <w:lang w:val="en-GB"/>
    </w:rPr>
  </w:style>
  <w:style w:type="character" w:customStyle="1" w:styleId="B1Char">
    <w:name w:val="B1 Char"/>
    <w:link w:val="B1"/>
    <w:rsid w:val="00B856AC"/>
    <w:rPr>
      <w:rFonts w:ascii="Times New Roman" w:hAnsi="Times New Roman"/>
      <w:lang w:val="en-GB"/>
    </w:rPr>
  </w:style>
  <w:style w:type="character" w:customStyle="1" w:styleId="TACChar">
    <w:name w:val="TAC Char"/>
    <w:link w:val="TAC"/>
    <w:rsid w:val="00B856AC"/>
  </w:style>
  <w:style w:type="character" w:customStyle="1" w:styleId="TAHChar">
    <w:name w:val="TAH Char"/>
    <w:link w:val="TAH"/>
    <w:rsid w:val="00B856AC"/>
    <w:rPr>
      <w:rFonts w:ascii="Arial" w:hAnsi="Arial"/>
      <w:b/>
      <w:sz w:val="18"/>
      <w:lang w:val="en-GB"/>
    </w:rPr>
  </w:style>
  <w:style w:type="character" w:customStyle="1" w:styleId="THChar">
    <w:name w:val="TH Char"/>
    <w:link w:val="TH"/>
    <w:locked/>
    <w:rsid w:val="00B856AC"/>
    <w:rPr>
      <w:rFonts w:ascii="Arial" w:hAnsi="Arial"/>
      <w:b/>
      <w:lang w:val="en-GB"/>
    </w:rPr>
  </w:style>
  <w:style w:type="character" w:customStyle="1" w:styleId="TANChar">
    <w:name w:val="TAN Char"/>
    <w:link w:val="TAN"/>
    <w:rsid w:val="00B856AC"/>
    <w:rPr>
      <w:rFonts w:ascii="Arial" w:hAnsi="Arial"/>
      <w:sz w:val="18"/>
      <w:lang w:val="en-GB"/>
    </w:rPr>
  </w:style>
  <w:style w:type="character" w:customStyle="1" w:styleId="NOChar">
    <w:name w:val="NO Char"/>
    <w:link w:val="NO"/>
    <w:rsid w:val="00364202"/>
    <w:rPr>
      <w:rFonts w:ascii="Times New Roman" w:hAnsi="Times New Roman"/>
      <w:lang w:val="en-GB"/>
    </w:rPr>
  </w:style>
  <w:style w:type="character" w:customStyle="1" w:styleId="B2Char">
    <w:name w:val="B2 Char"/>
    <w:link w:val="B2"/>
    <w:rsid w:val="002A73E0"/>
    <w:rPr>
      <w:rFonts w:ascii="Times New Roman" w:hAnsi="Times New Roman"/>
      <w:lang w:val="en-GB"/>
    </w:rPr>
  </w:style>
  <w:style w:type="paragraph" w:styleId="ListParagraph">
    <w:name w:val="List Paragraph"/>
    <w:basedOn w:val="Normal"/>
    <w:uiPriority w:val="34"/>
    <w:qFormat/>
    <w:rsid w:val="00383CE5"/>
    <w:pPr>
      <w:spacing w:after="200" w:line="276" w:lineRule="auto"/>
      <w:ind w:left="720"/>
      <w:contextualSpacing/>
    </w:pPr>
    <w:rPr>
      <w:rFonts w:ascii="Calibri" w:eastAsia="Calibri" w:hAnsi="Calibri"/>
      <w:sz w:val="22"/>
      <w:szCs w:val="22"/>
      <w:lang w:val="en-US"/>
    </w:rPr>
  </w:style>
  <w:style w:type="character" w:customStyle="1" w:styleId="CommentTextChar">
    <w:name w:val="Comment Text Char"/>
    <w:link w:val="CommentText"/>
    <w:semiHidden/>
    <w:rsid w:val="0053401C"/>
    <w:rPr>
      <w:rFonts w:ascii="Times New Roman" w:hAnsi="Times New Roman"/>
      <w:lang w:val="en-GB" w:eastAsia="en-US"/>
    </w:rPr>
  </w:style>
  <w:style w:type="character" w:customStyle="1" w:styleId="TALZchn">
    <w:name w:val="TAL Zchn"/>
    <w:rsid w:val="00841E31"/>
    <w:rPr>
      <w:rFonts w:ascii="Arial" w:eastAsia="Times New Roman" w:hAnsi="Arial" w:cs="Times New Roman"/>
      <w:sz w:val="18"/>
      <w:szCs w:val="20"/>
      <w:lang w:val="en-GB" w:eastAsia="en-GB"/>
    </w:rPr>
  </w:style>
  <w:style w:type="character" w:customStyle="1" w:styleId="TF0">
    <w:name w:val="TF (文字)"/>
    <w:link w:val="TF"/>
    <w:locked/>
    <w:rsid w:val="00841E31"/>
    <w:rPr>
      <w:rFonts w:ascii="Arial" w:hAnsi="Arial"/>
      <w:b/>
      <w:lang w:val="en-GB" w:eastAsia="en-US"/>
    </w:rPr>
  </w:style>
  <w:style w:type="paragraph" w:styleId="Revision">
    <w:name w:val="Revision"/>
    <w:hidden/>
    <w:uiPriority w:val="99"/>
    <w:semiHidden/>
    <w:rsid w:val="008B5CDA"/>
    <w:rPr>
      <w:rFonts w:ascii="Times New Roman" w:hAnsi="Times New Roman"/>
      <w:lang w:val="en-GB"/>
    </w:rPr>
  </w:style>
  <w:style w:type="paragraph" w:styleId="BodyText">
    <w:name w:val="Body Text"/>
    <w:basedOn w:val="Normal"/>
    <w:link w:val="BodyTextChar"/>
    <w:rsid w:val="00DA7029"/>
    <w:pPr>
      <w:spacing w:after="120" w:line="276" w:lineRule="auto"/>
      <w:jc w:val="both"/>
    </w:pPr>
    <w:rPr>
      <w:rFonts w:ascii="Calibri" w:eastAsia="Calibri" w:hAnsi="Calibri"/>
      <w:sz w:val="22"/>
      <w:szCs w:val="22"/>
      <w:lang w:val="sv-SE"/>
    </w:rPr>
  </w:style>
  <w:style w:type="character" w:customStyle="1" w:styleId="BodyTextChar">
    <w:name w:val="Body Text Char"/>
    <w:link w:val="BodyText"/>
    <w:rsid w:val="00DA7029"/>
    <w:rPr>
      <w:rFonts w:ascii="Calibri" w:eastAsia="Calibri" w:hAnsi="Calibri"/>
      <w:sz w:val="22"/>
      <w:szCs w:val="22"/>
      <w:lang w:eastAsia="en-US"/>
    </w:rPr>
  </w:style>
</w:styles>
</file>

<file path=word/webSettings.xml><?xml version="1.0" encoding="utf-8"?>
<w:webSettings xmlns:r="http://schemas.openxmlformats.org/officeDocument/2006/relationships" xmlns:w="http://schemas.openxmlformats.org/wordprocessingml/2006/main">
  <w:divs>
    <w:div w:id="208225905">
      <w:bodyDiv w:val="1"/>
      <w:marLeft w:val="0"/>
      <w:marRight w:val="0"/>
      <w:marTop w:val="0"/>
      <w:marBottom w:val="0"/>
      <w:divBdr>
        <w:top w:val="none" w:sz="0" w:space="0" w:color="auto"/>
        <w:left w:val="none" w:sz="0" w:space="0" w:color="auto"/>
        <w:bottom w:val="none" w:sz="0" w:space="0" w:color="auto"/>
        <w:right w:val="none" w:sz="0" w:space="0" w:color="auto"/>
      </w:divBdr>
    </w:div>
    <w:div w:id="641695278">
      <w:bodyDiv w:val="1"/>
      <w:marLeft w:val="0"/>
      <w:marRight w:val="0"/>
      <w:marTop w:val="0"/>
      <w:marBottom w:val="0"/>
      <w:divBdr>
        <w:top w:val="none" w:sz="0" w:space="0" w:color="auto"/>
        <w:left w:val="none" w:sz="0" w:space="0" w:color="auto"/>
        <w:bottom w:val="none" w:sz="0" w:space="0" w:color="auto"/>
        <w:right w:val="none" w:sz="0" w:space="0" w:color="auto"/>
      </w:divBdr>
    </w:div>
    <w:div w:id="1640378006">
      <w:bodyDiv w:val="1"/>
      <w:marLeft w:val="0"/>
      <w:marRight w:val="0"/>
      <w:marTop w:val="0"/>
      <w:marBottom w:val="0"/>
      <w:divBdr>
        <w:top w:val="none" w:sz="0" w:space="0" w:color="auto"/>
        <w:left w:val="none" w:sz="0" w:space="0" w:color="auto"/>
        <w:bottom w:val="none" w:sz="0" w:space="0" w:color="auto"/>
        <w:right w:val="none" w:sz="0" w:space="0" w:color="auto"/>
      </w:divBdr>
    </w:div>
    <w:div w:id="20421288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451F7A-7E95-4A52-A83C-C1028B6434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1957</Words>
  <Characters>11157</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13088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9720</cp:lastModifiedBy>
  <cp:revision>3</cp:revision>
  <cp:lastPrinted>1601-01-01T00:00:00Z</cp:lastPrinted>
  <dcterms:created xsi:type="dcterms:W3CDTF">2017-05-06T16:26:00Z</dcterms:created>
  <dcterms:modified xsi:type="dcterms:W3CDTF">2017-05-06T16:34:00Z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